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A95DA" w14:textId="77777777" w:rsidR="00AB1CFC" w:rsidRDefault="00AB1CFC" w:rsidP="001F3710">
      <w:pPr>
        <w:spacing w:before="0" w:after="0" w:line="240" w:lineRule="auto"/>
        <w:jc w:val="center"/>
        <w:rPr>
          <w:rFonts w:ascii="Arial" w:hAnsi="Arial" w:cs="Arial"/>
          <w:color w:val="004440"/>
          <w:sz w:val="40"/>
          <w:szCs w:val="40"/>
          <w:lang w:val="nl-BE"/>
        </w:rPr>
      </w:pPr>
    </w:p>
    <w:p w14:paraId="1A6B9E8F" w14:textId="77777777" w:rsidR="001F3710" w:rsidRDefault="001F3710" w:rsidP="001F3710">
      <w:pPr>
        <w:spacing w:before="0" w:after="0" w:line="240" w:lineRule="auto"/>
        <w:jc w:val="center"/>
        <w:rPr>
          <w:rFonts w:ascii="Arial" w:hAnsi="Arial" w:cs="Arial"/>
          <w:color w:val="004440"/>
          <w:sz w:val="40"/>
          <w:szCs w:val="40"/>
          <w:lang w:val="nl-BE"/>
        </w:rPr>
      </w:pPr>
    </w:p>
    <w:p w14:paraId="1AEA59A5" w14:textId="77777777" w:rsidR="001F3710" w:rsidRDefault="001F3710" w:rsidP="001F3710">
      <w:pPr>
        <w:spacing w:before="0" w:after="0" w:line="240" w:lineRule="auto"/>
        <w:jc w:val="center"/>
        <w:rPr>
          <w:rFonts w:ascii="Arial" w:hAnsi="Arial" w:cs="Arial"/>
          <w:color w:val="004440"/>
          <w:sz w:val="40"/>
          <w:szCs w:val="40"/>
          <w:lang w:val="nl-BE"/>
        </w:rPr>
      </w:pPr>
    </w:p>
    <w:p w14:paraId="133C2D2D" w14:textId="77777777" w:rsidR="001F3710" w:rsidRDefault="001F3710" w:rsidP="001F3710">
      <w:pPr>
        <w:spacing w:before="0" w:after="0" w:line="240" w:lineRule="auto"/>
        <w:jc w:val="center"/>
        <w:rPr>
          <w:rFonts w:ascii="Arial" w:hAnsi="Arial" w:cs="Arial"/>
          <w:color w:val="004440"/>
          <w:sz w:val="40"/>
          <w:szCs w:val="40"/>
          <w:lang w:val="nl-BE"/>
        </w:rPr>
      </w:pPr>
    </w:p>
    <w:p w14:paraId="6DB47B3F" w14:textId="77777777" w:rsidR="001F3710" w:rsidRDefault="001F3710" w:rsidP="001F3710">
      <w:pPr>
        <w:spacing w:before="0" w:after="0" w:line="240" w:lineRule="auto"/>
        <w:jc w:val="center"/>
        <w:rPr>
          <w:rFonts w:ascii="Arial" w:hAnsi="Arial" w:cs="Arial"/>
          <w:color w:val="004440"/>
          <w:sz w:val="40"/>
          <w:szCs w:val="40"/>
          <w:lang w:val="nl-BE"/>
        </w:rPr>
      </w:pPr>
    </w:p>
    <w:p w14:paraId="6A0E6BBA" w14:textId="77777777" w:rsidR="001F3710" w:rsidRDefault="001F3710" w:rsidP="001F3710">
      <w:pPr>
        <w:spacing w:before="0" w:after="0" w:line="240" w:lineRule="auto"/>
        <w:jc w:val="center"/>
        <w:rPr>
          <w:rFonts w:ascii="Arial" w:hAnsi="Arial" w:cs="Arial"/>
          <w:color w:val="004440"/>
          <w:sz w:val="40"/>
          <w:szCs w:val="40"/>
          <w:lang w:val="nl-BE"/>
        </w:rPr>
      </w:pPr>
    </w:p>
    <w:p w14:paraId="493DA5CD" w14:textId="77777777" w:rsidR="001F3710" w:rsidRDefault="001F3710" w:rsidP="001F3710">
      <w:pPr>
        <w:spacing w:before="0" w:after="0" w:line="240" w:lineRule="auto"/>
        <w:jc w:val="center"/>
        <w:rPr>
          <w:rFonts w:ascii="Arial" w:hAnsi="Arial" w:cs="Arial"/>
          <w:color w:val="004440"/>
          <w:sz w:val="40"/>
          <w:szCs w:val="40"/>
          <w:lang w:val="nl-BE"/>
        </w:rPr>
      </w:pPr>
    </w:p>
    <w:p w14:paraId="0FBF5206" w14:textId="77777777" w:rsidR="001F3710" w:rsidRDefault="001F3710" w:rsidP="001F3710">
      <w:pPr>
        <w:spacing w:before="0" w:after="0" w:line="240" w:lineRule="auto"/>
        <w:jc w:val="center"/>
        <w:rPr>
          <w:rFonts w:ascii="Arial" w:hAnsi="Arial" w:cs="Arial"/>
          <w:color w:val="004440"/>
          <w:sz w:val="40"/>
          <w:szCs w:val="40"/>
          <w:lang w:val="nl-BE"/>
        </w:rPr>
      </w:pPr>
    </w:p>
    <w:p w14:paraId="3FAA88E6" w14:textId="77777777" w:rsidR="001F3710" w:rsidRDefault="001F3710" w:rsidP="001F3710">
      <w:pPr>
        <w:spacing w:before="0" w:after="0" w:line="240" w:lineRule="auto"/>
        <w:jc w:val="center"/>
        <w:rPr>
          <w:rFonts w:ascii="Arial" w:hAnsi="Arial" w:cs="Arial"/>
          <w:color w:val="004440"/>
          <w:sz w:val="40"/>
          <w:szCs w:val="40"/>
          <w:lang w:val="nl-BE"/>
        </w:rPr>
      </w:pPr>
    </w:p>
    <w:p w14:paraId="5EA771F4" w14:textId="77777777" w:rsidR="001F3710" w:rsidRPr="002C0258" w:rsidRDefault="001F3710" w:rsidP="001F3710">
      <w:pPr>
        <w:spacing w:before="0" w:after="0" w:line="240" w:lineRule="auto"/>
        <w:jc w:val="center"/>
        <w:rPr>
          <w:rFonts w:ascii="Arial" w:hAnsi="Arial" w:cs="Arial"/>
          <w:color w:val="004440"/>
          <w:sz w:val="40"/>
          <w:szCs w:val="40"/>
          <w:lang w:val="nl-BE"/>
        </w:rPr>
      </w:pPr>
    </w:p>
    <w:p w14:paraId="7F83A85B" w14:textId="77777777" w:rsidR="00AB1CFC" w:rsidRPr="002C0258" w:rsidRDefault="00AB1CFC" w:rsidP="001F3710">
      <w:pPr>
        <w:spacing w:before="0" w:after="0" w:line="240" w:lineRule="auto"/>
        <w:jc w:val="center"/>
        <w:rPr>
          <w:rFonts w:ascii="Arial" w:hAnsi="Arial" w:cs="Arial"/>
          <w:color w:val="004440"/>
          <w:sz w:val="40"/>
          <w:szCs w:val="40"/>
          <w:lang w:val="nl-BE"/>
        </w:rPr>
      </w:pPr>
    </w:p>
    <w:p w14:paraId="2515EEC9" w14:textId="77777777" w:rsidR="00231A2C" w:rsidRPr="005D5C0A" w:rsidRDefault="00231A2C" w:rsidP="005D5C0A">
      <w:pPr>
        <w:pBdr>
          <w:top w:val="single" w:sz="12" w:space="1" w:color="004440"/>
          <w:left w:val="single" w:sz="12" w:space="4" w:color="004440"/>
          <w:bottom w:val="single" w:sz="12" w:space="1" w:color="004440"/>
          <w:right w:val="single" w:sz="12" w:space="4" w:color="004440"/>
        </w:pBdr>
        <w:spacing w:before="0" w:after="0" w:line="240" w:lineRule="auto"/>
        <w:jc w:val="center"/>
        <w:rPr>
          <w:rFonts w:ascii="Arial" w:hAnsi="Arial" w:cs="Arial"/>
          <w:b/>
          <w:color w:val="004440"/>
          <w:sz w:val="52"/>
          <w:lang w:val="en-GB"/>
        </w:rPr>
      </w:pPr>
    </w:p>
    <w:p w14:paraId="557665DE" w14:textId="556124D8" w:rsidR="00231A2C" w:rsidRPr="005D5C0A" w:rsidRDefault="00231A2C" w:rsidP="005D5C0A">
      <w:pPr>
        <w:pBdr>
          <w:top w:val="single" w:sz="12" w:space="1" w:color="004440"/>
          <w:left w:val="single" w:sz="12" w:space="4" w:color="004440"/>
          <w:bottom w:val="single" w:sz="12" w:space="1" w:color="004440"/>
          <w:right w:val="single" w:sz="12" w:space="4" w:color="004440"/>
        </w:pBdr>
        <w:spacing w:before="0" w:after="0" w:line="240" w:lineRule="auto"/>
        <w:jc w:val="center"/>
        <w:rPr>
          <w:rFonts w:ascii="Arial" w:hAnsi="Arial" w:cs="Arial"/>
          <w:b/>
          <w:color w:val="004440"/>
          <w:sz w:val="52"/>
          <w:lang w:val="nl-BE"/>
        </w:rPr>
      </w:pPr>
      <w:r w:rsidRPr="005D5C0A">
        <w:rPr>
          <w:rFonts w:ascii="Arial" w:hAnsi="Arial" w:cs="Arial"/>
          <w:b/>
          <w:color w:val="004440"/>
          <w:sz w:val="52"/>
          <w:lang w:val="nl-BE"/>
        </w:rPr>
        <w:t xml:space="preserve">WRO </w:t>
      </w:r>
      <w:proofErr w:type="spellStart"/>
      <w:r w:rsidR="00BA3DBD">
        <w:rPr>
          <w:rFonts w:ascii="Arial" w:hAnsi="Arial" w:cs="Arial"/>
          <w:b/>
          <w:color w:val="004440"/>
          <w:sz w:val="52"/>
          <w:lang w:val="nl-BE"/>
        </w:rPr>
        <w:t>Certification</w:t>
      </w:r>
      <w:proofErr w:type="spellEnd"/>
      <w:r w:rsidRPr="005D5C0A">
        <w:rPr>
          <w:rFonts w:ascii="Arial" w:hAnsi="Arial" w:cs="Arial"/>
          <w:b/>
          <w:color w:val="004440"/>
          <w:sz w:val="52"/>
          <w:lang w:val="nl-BE"/>
        </w:rPr>
        <w:t xml:space="preserve"> type Document</w:t>
      </w:r>
    </w:p>
    <w:p w14:paraId="3A2ECF1D" w14:textId="77777777" w:rsidR="00231A2C" w:rsidRPr="005D5C0A" w:rsidRDefault="00231A2C" w:rsidP="005D5C0A">
      <w:pPr>
        <w:pBdr>
          <w:top w:val="single" w:sz="12" w:space="1" w:color="004440"/>
          <w:left w:val="single" w:sz="12" w:space="4" w:color="004440"/>
          <w:bottom w:val="single" w:sz="12" w:space="1" w:color="004440"/>
          <w:right w:val="single" w:sz="12" w:space="4" w:color="004440"/>
        </w:pBdr>
        <w:spacing w:before="0" w:after="0" w:line="240" w:lineRule="auto"/>
        <w:jc w:val="center"/>
        <w:rPr>
          <w:rFonts w:ascii="Arial" w:hAnsi="Arial" w:cs="Arial"/>
          <w:b/>
          <w:color w:val="004440"/>
          <w:sz w:val="52"/>
          <w:lang w:val="nl-BE"/>
        </w:rPr>
      </w:pPr>
    </w:p>
    <w:p w14:paraId="1F9D1A66" w14:textId="77777777" w:rsidR="00231A2C" w:rsidRPr="002C0258" w:rsidRDefault="00231A2C" w:rsidP="001F3710">
      <w:pPr>
        <w:spacing w:before="0" w:after="0" w:line="240" w:lineRule="auto"/>
        <w:jc w:val="center"/>
        <w:rPr>
          <w:rFonts w:ascii="Arial" w:hAnsi="Arial" w:cs="Arial"/>
          <w:color w:val="004440"/>
          <w:sz w:val="40"/>
          <w:szCs w:val="40"/>
          <w:lang w:val="nl-BE"/>
        </w:rPr>
      </w:pPr>
    </w:p>
    <w:p w14:paraId="0E0461A1" w14:textId="77777777" w:rsidR="00F82328" w:rsidRPr="002C0258" w:rsidRDefault="00F82328" w:rsidP="001F3710">
      <w:pPr>
        <w:spacing w:before="0" w:after="0" w:line="240" w:lineRule="auto"/>
        <w:jc w:val="center"/>
        <w:rPr>
          <w:rFonts w:ascii="Arial" w:hAnsi="Arial" w:cs="Arial"/>
          <w:color w:val="004440"/>
          <w:sz w:val="40"/>
          <w:szCs w:val="40"/>
          <w:lang w:val="nl-BE"/>
        </w:rPr>
      </w:pPr>
    </w:p>
    <w:p w14:paraId="59221802" w14:textId="5937A6AB" w:rsidR="00C8037C" w:rsidRDefault="002C0258" w:rsidP="001F3710">
      <w:pPr>
        <w:spacing w:before="0" w:after="0" w:line="240" w:lineRule="auto"/>
        <w:jc w:val="center"/>
        <w:rPr>
          <w:rFonts w:ascii="Arial" w:hAnsi="Arial" w:cs="Arial"/>
          <w:color w:val="004440"/>
          <w:sz w:val="40"/>
          <w:szCs w:val="40"/>
          <w:lang w:val="nl-BE"/>
        </w:rPr>
      </w:pPr>
      <w:r>
        <w:rPr>
          <w:rFonts w:ascii="Arial" w:hAnsi="Arial" w:cs="Arial"/>
          <w:color w:val="004440"/>
          <w:sz w:val="40"/>
          <w:szCs w:val="40"/>
          <w:lang w:val="nl-BE"/>
        </w:rPr>
        <w:t xml:space="preserve">&lt; </w:t>
      </w:r>
      <w:r w:rsidR="009F33C7" w:rsidRPr="002C0258">
        <w:rPr>
          <w:rFonts w:ascii="Arial" w:hAnsi="Arial" w:cs="Arial"/>
          <w:color w:val="004440"/>
          <w:sz w:val="40"/>
          <w:szCs w:val="40"/>
          <w:lang w:val="nl-BE"/>
        </w:rPr>
        <w:t xml:space="preserve">Certificatie </w:t>
      </w:r>
      <w:r w:rsidR="00392C26" w:rsidRPr="002C0258">
        <w:rPr>
          <w:rFonts w:ascii="Arial" w:hAnsi="Arial" w:cs="Arial"/>
          <w:color w:val="004440"/>
          <w:sz w:val="40"/>
          <w:szCs w:val="40"/>
          <w:lang w:val="nl-BE"/>
        </w:rPr>
        <w:t>Technici</w:t>
      </w:r>
      <w:r>
        <w:rPr>
          <w:rFonts w:ascii="Arial" w:hAnsi="Arial" w:cs="Arial"/>
          <w:color w:val="004440"/>
          <w:sz w:val="40"/>
          <w:szCs w:val="40"/>
          <w:lang w:val="nl-BE"/>
        </w:rPr>
        <w:t xml:space="preserve"> &gt;</w:t>
      </w:r>
    </w:p>
    <w:p w14:paraId="13D57747" w14:textId="77777777" w:rsidR="001F3710" w:rsidRDefault="001F3710" w:rsidP="001F3710">
      <w:pPr>
        <w:spacing w:before="0" w:after="0" w:line="240" w:lineRule="auto"/>
        <w:jc w:val="center"/>
        <w:rPr>
          <w:rFonts w:ascii="Arial" w:hAnsi="Arial" w:cs="Arial"/>
          <w:color w:val="004440"/>
          <w:sz w:val="40"/>
          <w:szCs w:val="40"/>
          <w:lang w:val="nl-BE"/>
        </w:rPr>
      </w:pPr>
    </w:p>
    <w:p w14:paraId="38438125" w14:textId="77777777" w:rsidR="00622FAF" w:rsidRDefault="00622FAF" w:rsidP="001F3710">
      <w:pPr>
        <w:spacing w:before="0" w:after="0" w:line="240" w:lineRule="auto"/>
        <w:jc w:val="center"/>
        <w:rPr>
          <w:rFonts w:ascii="Arial" w:hAnsi="Arial" w:cs="Arial"/>
          <w:color w:val="004440"/>
          <w:sz w:val="40"/>
          <w:szCs w:val="40"/>
          <w:lang w:val="nl-BE"/>
        </w:rPr>
      </w:pPr>
    </w:p>
    <w:p w14:paraId="751C2C29" w14:textId="10FECFE7" w:rsidR="00197E54" w:rsidRPr="002C0258" w:rsidRDefault="00622FAF" w:rsidP="001F3710">
      <w:pPr>
        <w:spacing w:before="0" w:after="0" w:line="240" w:lineRule="auto"/>
        <w:jc w:val="center"/>
        <w:rPr>
          <w:rFonts w:ascii="Arial" w:hAnsi="Arial" w:cs="Arial"/>
          <w:color w:val="004440"/>
          <w:sz w:val="40"/>
          <w:szCs w:val="40"/>
          <w:lang w:val="nl-BE"/>
        </w:rPr>
      </w:pPr>
      <w:ins w:id="1" w:author="Author">
        <w:r w:rsidRPr="00CC5A2B">
          <w:rPr>
            <w:rFonts w:ascii="Arial" w:hAnsi="Arial" w:cs="Arial"/>
            <w:noProof/>
          </w:rPr>
          <w:drawing>
            <wp:inline distT="0" distB="0" distL="0" distR="0" wp14:anchorId="1A7A884B" wp14:editId="69CB61A3">
              <wp:extent cx="2588400" cy="1080000"/>
              <wp:effectExtent l="0" t="0" r="0" b="0"/>
              <wp:docPr id="7" name="Picture 7" descr="A green and black logo&#10;&#10;Description automatically generated with low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A green and black logo&#10;&#10;Description automatically generated with low confidence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8400" cy="108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BFFD940" w14:textId="77777777" w:rsidR="00C8037C" w:rsidRDefault="00C8037C" w:rsidP="002C0258">
      <w:pPr>
        <w:spacing w:before="0" w:after="0" w:line="240" w:lineRule="auto"/>
        <w:rPr>
          <w:rFonts w:ascii="Arial" w:hAnsi="Arial" w:cs="Arial"/>
          <w:sz w:val="40"/>
          <w:szCs w:val="40"/>
          <w:lang w:val="nl-BE"/>
        </w:rPr>
      </w:pPr>
      <w:r w:rsidRPr="002C0258">
        <w:rPr>
          <w:rFonts w:ascii="Arial" w:hAnsi="Arial" w:cs="Arial"/>
          <w:sz w:val="40"/>
          <w:szCs w:val="40"/>
          <w:lang w:val="nl-BE"/>
        </w:rPr>
        <w:br w:type="page"/>
      </w:r>
    </w:p>
    <w:p w14:paraId="4800ABC2" w14:textId="77777777" w:rsidR="00A63384" w:rsidRPr="005D5C0A" w:rsidRDefault="00A63384" w:rsidP="005D5C0A">
      <w:pPr>
        <w:spacing w:before="0" w:after="0" w:line="240" w:lineRule="auto"/>
        <w:jc w:val="center"/>
        <w:rPr>
          <w:rFonts w:ascii="Arial" w:hAnsi="Arial" w:cs="Arial"/>
          <w:b/>
          <w:color w:val="004440"/>
          <w:sz w:val="32"/>
          <w:szCs w:val="32"/>
          <w:u w:val="single"/>
        </w:rPr>
      </w:pPr>
      <w:r w:rsidRPr="005D5C0A">
        <w:rPr>
          <w:rFonts w:ascii="Arial" w:hAnsi="Arial" w:cs="Arial"/>
          <w:b/>
          <w:color w:val="004440"/>
          <w:sz w:val="32"/>
          <w:szCs w:val="32"/>
          <w:u w:val="single"/>
        </w:rPr>
        <w:lastRenderedPageBreak/>
        <w:t>Document Housekeeping</w:t>
      </w:r>
    </w:p>
    <w:p w14:paraId="5CCA0DB6" w14:textId="77777777" w:rsidR="00A63384" w:rsidRPr="005D5C0A" w:rsidRDefault="00A63384" w:rsidP="005D5C0A">
      <w:pPr>
        <w:spacing w:before="0" w:after="0" w:line="240" w:lineRule="auto"/>
        <w:rPr>
          <w:rFonts w:ascii="Arial" w:hAnsi="Arial" w:cs="Arial"/>
          <w:b/>
          <w:color w:val="004440"/>
          <w:u w:val="single"/>
        </w:rPr>
      </w:pPr>
    </w:p>
    <w:p w14:paraId="4E7CEFF5" w14:textId="77777777" w:rsidR="00A63384" w:rsidRPr="005D5C0A" w:rsidRDefault="00A63384" w:rsidP="005D5C0A">
      <w:pPr>
        <w:spacing w:before="0" w:after="0" w:line="240" w:lineRule="auto"/>
        <w:rPr>
          <w:rFonts w:ascii="Arial" w:hAnsi="Arial" w:cs="Arial"/>
          <w:b/>
          <w:color w:val="004440"/>
          <w:u w:val="single"/>
        </w:rPr>
      </w:pPr>
    </w:p>
    <w:p w14:paraId="2A0E78F9" w14:textId="77777777" w:rsidR="00A63384" w:rsidRPr="005D5C0A" w:rsidRDefault="00A63384" w:rsidP="005D5C0A">
      <w:pPr>
        <w:spacing w:before="0" w:after="0" w:line="240" w:lineRule="auto"/>
        <w:rPr>
          <w:rFonts w:ascii="Arial" w:hAnsi="Arial" w:cs="Arial"/>
          <w:color w:val="004440"/>
          <w:sz w:val="28"/>
          <w:szCs w:val="28"/>
          <w:u w:val="single"/>
        </w:rPr>
      </w:pPr>
      <w:r w:rsidRPr="005D5C0A">
        <w:rPr>
          <w:rFonts w:ascii="Arial" w:hAnsi="Arial" w:cs="Arial"/>
          <w:color w:val="004440"/>
          <w:sz w:val="28"/>
          <w:szCs w:val="28"/>
          <w:u w:val="single"/>
        </w:rPr>
        <w:t>Document Category and type</w:t>
      </w:r>
    </w:p>
    <w:tbl>
      <w:tblPr>
        <w:tblW w:w="942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05"/>
        <w:gridCol w:w="1481"/>
        <w:gridCol w:w="3260"/>
        <w:gridCol w:w="3481"/>
      </w:tblGrid>
      <w:tr w:rsidR="00D33B25" w:rsidRPr="00D33B25" w14:paraId="7BFF50E3" w14:textId="77777777" w:rsidTr="00985A08">
        <w:trPr>
          <w:cantSplit/>
        </w:trPr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3C2AD" w14:textId="77777777" w:rsidR="00A63384" w:rsidRPr="00D33B25" w:rsidRDefault="00A63384" w:rsidP="005D5C0A">
            <w:pPr>
              <w:pStyle w:val="bottomtitle"/>
              <w:framePr w:hSpace="0" w:wrap="auto" w:yAlign="inline"/>
              <w:spacing w:before="0" w:after="0"/>
              <w:rPr>
                <w:rFonts w:cs="Arial"/>
              </w:rPr>
            </w:pPr>
            <w:r w:rsidRPr="00D33B25">
              <w:rPr>
                <w:rFonts w:cs="Arial"/>
              </w:rPr>
              <w:t>CAT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00EA3" w14:textId="77777777" w:rsidR="00A63384" w:rsidRPr="00D33B25" w:rsidRDefault="00A63384" w:rsidP="005D5C0A">
            <w:pPr>
              <w:pStyle w:val="bottomtitle"/>
              <w:framePr w:hSpace="0" w:wrap="auto" w:yAlign="inline"/>
              <w:spacing w:before="0" w:after="0"/>
              <w:rPr>
                <w:rFonts w:cs="Arial"/>
              </w:rPr>
            </w:pPr>
            <w:r w:rsidRPr="00D33B25">
              <w:rPr>
                <w:rFonts w:cs="Arial"/>
              </w:rPr>
              <w:t>TYPE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8EC54" w14:textId="2F290C7B" w:rsidR="00A63384" w:rsidRPr="005D5C0A" w:rsidDel="00985A08" w:rsidRDefault="00A63384" w:rsidP="00985A08">
            <w:pPr>
              <w:pStyle w:val="bottomtitle"/>
              <w:framePr w:hSpace="0" w:wrap="auto" w:yAlign="inline"/>
              <w:spacing w:before="0" w:after="0"/>
              <w:rPr>
                <w:del w:id="2" w:author="Author"/>
                <w:rFonts w:cs="Arial"/>
              </w:rPr>
            </w:pPr>
            <w:r w:rsidRPr="00D33B25">
              <w:rPr>
                <w:rFonts w:cs="Arial"/>
              </w:rPr>
              <w:t>DOC ID</w:t>
            </w:r>
          </w:p>
          <w:p w14:paraId="3D0F4276" w14:textId="77777777" w:rsidR="00A63384" w:rsidRPr="005D5C0A" w:rsidRDefault="00A63384" w:rsidP="00EF23E1">
            <w:pPr>
              <w:pStyle w:val="bottomtitle"/>
              <w:framePr w:hSpace="0" w:wrap="auto" w:yAlign="inline"/>
              <w:spacing w:before="0" w:after="0"/>
              <w:rPr>
                <w:rFonts w:cs="Arial"/>
              </w:rPr>
            </w:pPr>
          </w:p>
        </w:tc>
        <w:tc>
          <w:tcPr>
            <w:tcW w:w="3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56A95" w14:textId="77777777" w:rsidR="00A63384" w:rsidRPr="00D33B25" w:rsidRDefault="00A63384" w:rsidP="005D5C0A">
            <w:pPr>
              <w:pStyle w:val="bottomtitle"/>
              <w:framePr w:hSpace="0" w:wrap="auto" w:yAlign="inline"/>
              <w:spacing w:before="0" w:after="0"/>
              <w:rPr>
                <w:rFonts w:cs="Arial"/>
              </w:rPr>
            </w:pPr>
            <w:r w:rsidRPr="00D33B25">
              <w:rPr>
                <w:rFonts w:cs="Arial"/>
              </w:rPr>
              <w:t>Comment</w:t>
            </w:r>
          </w:p>
        </w:tc>
      </w:tr>
      <w:tr w:rsidR="00D33B25" w:rsidRPr="002377A8" w14:paraId="1E37C825" w14:textId="77777777" w:rsidTr="00985A08">
        <w:trPr>
          <w:cantSplit/>
        </w:trPr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19D33" w14:textId="6DBBC2D2" w:rsidR="00A63384" w:rsidRPr="002377A8" w:rsidRDefault="009707F8" w:rsidP="005D5C0A">
            <w:pPr>
              <w:pStyle w:val="bottomtitle"/>
              <w:framePr w:hSpace="0" w:wrap="auto" w:yAlign="inline"/>
              <w:spacing w:before="0" w:after="0"/>
              <w:rPr>
                <w:rFonts w:cs="Arial"/>
                <w:lang w:val="pl-PL"/>
              </w:rPr>
            </w:pPr>
            <w:r w:rsidRPr="002377A8">
              <w:rPr>
                <w:rFonts w:cs="Arial"/>
                <w:lang w:val="pl-PL"/>
              </w:rPr>
              <w:t>Process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84FEB" w14:textId="37D9B1F6" w:rsidR="00A63384" w:rsidRPr="002377A8" w:rsidRDefault="009707F8" w:rsidP="005D5C0A">
            <w:pPr>
              <w:pStyle w:val="bottomtitle"/>
              <w:framePr w:hSpace="0" w:wrap="auto" w:yAlign="inline"/>
              <w:spacing w:before="0" w:after="0"/>
              <w:rPr>
                <w:rFonts w:cs="Arial"/>
                <w:lang w:val="pl-PL"/>
              </w:rPr>
            </w:pPr>
            <w:r>
              <w:rPr>
                <w:rFonts w:cs="Arial"/>
                <w:lang w:val="pl-PL"/>
              </w:rPr>
              <w:t>Certification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ED286" w14:textId="358D0748" w:rsidR="00A63384" w:rsidRPr="00D33B25" w:rsidRDefault="00A63384" w:rsidP="005D5C0A">
            <w:pPr>
              <w:pStyle w:val="bottomtitle"/>
              <w:framePr w:hSpace="0" w:wrap="auto" w:yAlign="inline"/>
              <w:spacing w:before="0" w:after="0"/>
              <w:rPr>
                <w:rFonts w:cs="Arial"/>
                <w:lang w:val="pl-PL"/>
              </w:rPr>
            </w:pPr>
            <w:r w:rsidRPr="009707F8">
              <w:rPr>
                <w:rFonts w:cs="Arial"/>
                <w:lang w:val="nl-BE"/>
              </w:rPr>
              <w:t>WRO_GA_P_</w:t>
            </w:r>
            <w:r w:rsidR="00957465" w:rsidRPr="009707F8">
              <w:rPr>
                <w:rFonts w:cs="Arial"/>
                <w:lang w:val="nl-BE"/>
              </w:rPr>
              <w:t>C</w:t>
            </w:r>
            <w:r w:rsidRPr="009707F8">
              <w:rPr>
                <w:rFonts w:cs="Arial"/>
                <w:lang w:val="nl-BE"/>
              </w:rPr>
              <w:t>_PAAA</w:t>
            </w:r>
          </w:p>
        </w:tc>
        <w:tc>
          <w:tcPr>
            <w:tcW w:w="3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F3BAA" w14:textId="77777777" w:rsidR="00A63384" w:rsidRPr="005D5C0A" w:rsidRDefault="00A63384" w:rsidP="005D5C0A">
            <w:pPr>
              <w:spacing w:before="0" w:after="0" w:line="240" w:lineRule="auto"/>
              <w:rPr>
                <w:rFonts w:ascii="Arial" w:hAnsi="Arial" w:cs="Arial"/>
                <w:b/>
                <w:color w:val="004440"/>
                <w:sz w:val="22"/>
                <w:szCs w:val="22"/>
                <w:lang w:val="nl-BE"/>
              </w:rPr>
            </w:pPr>
          </w:p>
        </w:tc>
      </w:tr>
    </w:tbl>
    <w:p w14:paraId="590A7DB5" w14:textId="77777777" w:rsidR="00A63384" w:rsidRPr="005D5C0A" w:rsidRDefault="00A63384" w:rsidP="005D5C0A">
      <w:pPr>
        <w:spacing w:before="0" w:after="0" w:line="240" w:lineRule="auto"/>
        <w:rPr>
          <w:rFonts w:ascii="Arial" w:hAnsi="Arial" w:cs="Arial"/>
          <w:b/>
          <w:color w:val="004440"/>
          <w:u w:val="single"/>
          <w:lang w:val="nl-BE"/>
        </w:rPr>
      </w:pPr>
    </w:p>
    <w:p w14:paraId="028566B8" w14:textId="77777777" w:rsidR="00A63384" w:rsidRPr="005D5C0A" w:rsidRDefault="00A63384" w:rsidP="005D5C0A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52C24BC7" w14:textId="77777777" w:rsidR="00A63384" w:rsidRPr="005D5C0A" w:rsidRDefault="00A63384" w:rsidP="005D5C0A">
      <w:pPr>
        <w:spacing w:before="0" w:after="0" w:line="240" w:lineRule="auto"/>
        <w:rPr>
          <w:rFonts w:ascii="Arial" w:hAnsi="Arial" w:cs="Arial"/>
          <w:color w:val="004440"/>
          <w:sz w:val="28"/>
          <w:szCs w:val="28"/>
          <w:u w:val="single"/>
        </w:rPr>
      </w:pPr>
      <w:r w:rsidRPr="005D5C0A">
        <w:rPr>
          <w:rFonts w:ascii="Arial" w:hAnsi="Arial" w:cs="Arial"/>
          <w:color w:val="004440"/>
          <w:sz w:val="28"/>
          <w:szCs w:val="28"/>
          <w:u w:val="single"/>
        </w:rPr>
        <w:t>Document Status</w:t>
      </w:r>
    </w:p>
    <w:tbl>
      <w:tblPr>
        <w:tblW w:w="4182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4"/>
        <w:gridCol w:w="1417"/>
        <w:gridCol w:w="1701"/>
      </w:tblGrid>
      <w:tr w:rsidR="00D33B25" w:rsidRPr="00D33B25" w14:paraId="0EF48720" w14:textId="77777777" w:rsidTr="008655D8">
        <w:trPr>
          <w:cantSplit/>
        </w:trPr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1EE36" w14:textId="77777777" w:rsidR="00A63384" w:rsidRPr="00D33B25" w:rsidRDefault="00A63384" w:rsidP="005D5C0A">
            <w:pPr>
              <w:pStyle w:val="bottomtitle"/>
              <w:framePr w:hSpace="0" w:wrap="auto" w:yAlign="inline"/>
              <w:spacing w:before="0" w:after="0"/>
              <w:rPr>
                <w:rFonts w:cs="Arial"/>
              </w:rPr>
            </w:pPr>
            <w:r w:rsidRPr="00D33B25">
              <w:rPr>
                <w:rFonts w:cs="Arial"/>
              </w:rPr>
              <w:t>EDITION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C3ABA" w14:textId="77777777" w:rsidR="00A63384" w:rsidRPr="00D33B25" w:rsidRDefault="00A63384" w:rsidP="005D5C0A">
            <w:pPr>
              <w:pStyle w:val="bottomtitle"/>
              <w:framePr w:hSpace="0" w:wrap="auto" w:yAlign="inline"/>
              <w:spacing w:before="0" w:after="0"/>
              <w:rPr>
                <w:rFonts w:cs="Arial"/>
              </w:rPr>
            </w:pPr>
            <w:r w:rsidRPr="00D33B25">
              <w:rPr>
                <w:rFonts w:cs="Arial"/>
              </w:rPr>
              <w:t>DATE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5B263" w14:textId="77777777" w:rsidR="00A63384" w:rsidRPr="00D33B25" w:rsidRDefault="00A63384" w:rsidP="005D5C0A">
            <w:pPr>
              <w:pStyle w:val="bottomtitle"/>
              <w:framePr w:hSpace="0" w:wrap="auto" w:yAlign="inline"/>
              <w:spacing w:before="0" w:after="0"/>
              <w:rPr>
                <w:rFonts w:cs="Arial"/>
              </w:rPr>
            </w:pPr>
            <w:r w:rsidRPr="00D33B25">
              <w:rPr>
                <w:rFonts w:cs="Arial"/>
              </w:rPr>
              <w:t>STATUS</w:t>
            </w:r>
          </w:p>
        </w:tc>
      </w:tr>
      <w:tr w:rsidR="00D33B25" w:rsidRPr="00D33B25" w14:paraId="35EFA9DA" w14:textId="77777777" w:rsidTr="008655D8">
        <w:trPr>
          <w:cantSplit/>
        </w:trPr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91822" w14:textId="77777777" w:rsidR="00A63384" w:rsidRPr="00D33B25" w:rsidRDefault="00A63384" w:rsidP="005D5C0A">
            <w:pPr>
              <w:pStyle w:val="bottomtitle"/>
              <w:framePr w:hSpace="0" w:wrap="auto" w:yAlign="inline"/>
              <w:spacing w:before="0" w:after="0"/>
              <w:rPr>
                <w:rFonts w:cs="Arial"/>
                <w:lang w:val="pl-PL"/>
              </w:rPr>
            </w:pPr>
            <w:r w:rsidRPr="00D33B25">
              <w:rPr>
                <w:rFonts w:cs="Arial"/>
                <w:lang w:val="pl-PL"/>
              </w:rPr>
              <w:t>1.0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F955D" w14:textId="50F7F51F" w:rsidR="00A63384" w:rsidRPr="00D33B25" w:rsidRDefault="00467A93" w:rsidP="005D5C0A">
            <w:pPr>
              <w:pStyle w:val="bottomtitle"/>
              <w:framePr w:hSpace="0" w:wrap="auto" w:yAlign="inline"/>
              <w:spacing w:before="0" w:after="0"/>
              <w:rPr>
                <w:rFonts w:cs="Arial"/>
                <w:lang w:val="pl-PL"/>
              </w:rPr>
            </w:pPr>
            <w:ins w:id="3" w:author="Author">
              <w:r>
                <w:rPr>
                  <w:rFonts w:cs="Arial"/>
                  <w:lang w:val="pl-PL"/>
                </w:rPr>
                <w:t>14.07.2023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1CF6D" w14:textId="77777777" w:rsidR="00A63384" w:rsidRPr="00D33B25" w:rsidRDefault="00A63384" w:rsidP="005D5C0A">
            <w:pPr>
              <w:pStyle w:val="bottomtitle"/>
              <w:framePr w:hSpace="0" w:wrap="auto" w:yAlign="inline"/>
              <w:spacing w:before="0" w:after="0"/>
              <w:rPr>
                <w:rFonts w:cs="Arial"/>
                <w:lang w:val="en-US"/>
              </w:rPr>
            </w:pPr>
            <w:r w:rsidRPr="00D33B25">
              <w:rPr>
                <w:rFonts w:cs="Arial"/>
                <w:lang w:val="en-US"/>
              </w:rPr>
              <w:t>Final</w:t>
            </w:r>
          </w:p>
        </w:tc>
      </w:tr>
    </w:tbl>
    <w:p w14:paraId="3AAA3EAE" w14:textId="77777777" w:rsidR="00231A2C" w:rsidRPr="005D5C0A" w:rsidRDefault="00231A2C" w:rsidP="00D33B25">
      <w:pPr>
        <w:spacing w:before="0" w:after="0" w:line="240" w:lineRule="auto"/>
        <w:rPr>
          <w:color w:val="004440"/>
          <w:lang w:val="nl-BE"/>
        </w:rPr>
      </w:pPr>
    </w:p>
    <w:p w14:paraId="26D38550" w14:textId="77777777" w:rsidR="00D33B25" w:rsidRPr="005D5C0A" w:rsidRDefault="00D33B25" w:rsidP="00D33B25">
      <w:pPr>
        <w:spacing w:before="0" w:after="0" w:line="240" w:lineRule="auto"/>
        <w:rPr>
          <w:color w:val="004440"/>
          <w:lang w:val="nl-BE"/>
        </w:rPr>
      </w:pPr>
    </w:p>
    <w:p w14:paraId="770ACC57" w14:textId="77777777" w:rsidR="00D33B25" w:rsidRPr="005D5C0A" w:rsidRDefault="00D33B25" w:rsidP="005D5C0A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744E0CEE" w14:textId="77777777" w:rsidR="00D33B25" w:rsidRDefault="00D33B25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70D708DD" w14:textId="77777777" w:rsidR="00D33B25" w:rsidRDefault="00D33B25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185D2D00" w14:textId="77777777" w:rsidR="00D33B25" w:rsidRDefault="00D33B25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11BBB018" w14:textId="77777777" w:rsidR="00D33B25" w:rsidRDefault="00D33B25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04D3C386" w14:textId="77777777" w:rsidR="00D33B25" w:rsidRDefault="00D33B25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1F4EE86E" w14:textId="77777777" w:rsidR="00D33B25" w:rsidRDefault="00D33B25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0EB961EE" w14:textId="77777777" w:rsidR="00D33B25" w:rsidRDefault="00D33B25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33C66265" w14:textId="77777777" w:rsidR="00D33B25" w:rsidRDefault="00D33B25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3EB18F86" w14:textId="77777777" w:rsidR="00D33B25" w:rsidRDefault="00D33B25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1727A407" w14:textId="77777777" w:rsidR="00D33B25" w:rsidRDefault="00D33B25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3C374653" w14:textId="77777777" w:rsidR="00D33B25" w:rsidRDefault="00D33B25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70B8E09D" w14:textId="77777777" w:rsidR="00D33B25" w:rsidRDefault="00D33B25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6F6E33BA" w14:textId="77777777" w:rsidR="00D33B25" w:rsidRDefault="00D33B25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6FFE5557" w14:textId="77777777" w:rsidR="00D33B25" w:rsidRPr="005D5C0A" w:rsidRDefault="00D33B25" w:rsidP="005D5C0A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7152F2E1" w14:textId="77777777" w:rsidR="00D33B25" w:rsidRDefault="00D33B25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09E7DC49" w14:textId="77777777" w:rsidR="00D33B25" w:rsidRDefault="00D33B25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4FF25AD5" w14:textId="77777777" w:rsidR="00D33B25" w:rsidRDefault="00D33B25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2B1FB946" w14:textId="77777777" w:rsidR="00D33B25" w:rsidRDefault="00D33B25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7E139E12" w14:textId="77777777" w:rsidR="00D33B25" w:rsidRDefault="00D33B25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6F1B6742" w14:textId="77777777" w:rsidR="00D33B25" w:rsidRDefault="00D33B25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4A35EE69" w14:textId="77777777" w:rsidR="00D33B25" w:rsidRDefault="00D33B25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0CD8F43A" w14:textId="77777777" w:rsidR="00D33B25" w:rsidRDefault="00D33B25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5B580558" w14:textId="77777777" w:rsidR="00D33B25" w:rsidRDefault="00D33B25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113B464A" w14:textId="77777777" w:rsidR="00D33B25" w:rsidRDefault="00D33B25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5898845F" w14:textId="77777777" w:rsidR="00D33B25" w:rsidRDefault="00D33B25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6EAA3710" w14:textId="77777777" w:rsidR="00D33B25" w:rsidRDefault="00D33B25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52096C8B" w14:textId="77777777" w:rsidR="00D33B25" w:rsidRDefault="00D33B25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5CD35633" w14:textId="77777777" w:rsidR="00985A08" w:rsidRDefault="00985A08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5B55896D" w14:textId="77777777" w:rsidR="00985A08" w:rsidRDefault="00985A08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2C9B65D8" w14:textId="77777777" w:rsidR="00985A08" w:rsidRDefault="00985A08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76C17E1A" w14:textId="77777777" w:rsidR="00985A08" w:rsidRDefault="00985A08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2CF5A151" w14:textId="77777777" w:rsidR="00985A08" w:rsidRDefault="00985A08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757A3E86" w14:textId="77777777" w:rsidR="00D33B25" w:rsidRDefault="00D33B25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7976C348" w14:textId="77777777" w:rsidR="00D33B25" w:rsidRDefault="00D33B25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7E1C572B" w14:textId="77777777" w:rsidR="00D33B25" w:rsidRDefault="00D33B25" w:rsidP="00D33B25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31C0547C" w14:textId="77777777" w:rsidR="00D33B25" w:rsidRPr="005D5C0A" w:rsidRDefault="00D33B25" w:rsidP="005D5C0A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163C9BA6" w14:textId="77777777" w:rsidR="00D33B25" w:rsidRPr="005D5C0A" w:rsidRDefault="00D33B25" w:rsidP="005D5C0A">
      <w:pPr>
        <w:spacing w:before="0" w:after="0" w:line="240" w:lineRule="auto"/>
        <w:rPr>
          <w:rFonts w:ascii="Arial" w:hAnsi="Arial" w:cs="Arial"/>
          <w:color w:val="004440"/>
          <w:lang w:val="nl-BE"/>
        </w:rPr>
      </w:pPr>
    </w:p>
    <w:p w14:paraId="2E2BF72A" w14:textId="77777777" w:rsidR="00D33B25" w:rsidRPr="005D5C0A" w:rsidRDefault="00D33B25" w:rsidP="005D5C0A">
      <w:pPr>
        <w:spacing w:before="0" w:after="0" w:line="240" w:lineRule="auto"/>
        <w:rPr>
          <w:rFonts w:ascii="Arial" w:hAnsi="Arial" w:cs="Arial"/>
          <w:color w:val="004440"/>
          <w:sz w:val="28"/>
          <w:szCs w:val="28"/>
          <w:u w:val="single"/>
        </w:rPr>
      </w:pPr>
      <w:r w:rsidRPr="005D5C0A">
        <w:rPr>
          <w:rFonts w:ascii="Arial" w:hAnsi="Arial" w:cs="Arial"/>
          <w:color w:val="004440"/>
          <w:sz w:val="28"/>
          <w:szCs w:val="28"/>
          <w:u w:val="single"/>
        </w:rPr>
        <w:t>Legal Disclaimer</w:t>
      </w:r>
    </w:p>
    <w:p w14:paraId="67B5C126" w14:textId="77777777" w:rsidR="00D33B25" w:rsidRPr="005D5C0A" w:rsidRDefault="00D33B25" w:rsidP="005D5C0A">
      <w:pPr>
        <w:autoSpaceDE w:val="0"/>
        <w:autoSpaceDN w:val="0"/>
        <w:spacing w:before="0" w:after="0" w:line="240" w:lineRule="auto"/>
        <w:rPr>
          <w:rFonts w:ascii="Arial" w:hAnsi="Arial" w:cs="Arial"/>
          <w:color w:val="004440"/>
          <w:sz w:val="16"/>
          <w:szCs w:val="16"/>
        </w:rPr>
      </w:pPr>
      <w:r w:rsidRPr="005D5C0A">
        <w:rPr>
          <w:rFonts w:ascii="Arial" w:hAnsi="Arial" w:cs="Arial"/>
          <w:color w:val="004440"/>
          <w:sz w:val="16"/>
          <w:szCs w:val="16"/>
        </w:rPr>
        <w:t xml:space="preserve">“This document constitutes an integral part of the Wyre Reference Offer for Basic TV / IDTV / BB and should be fully </w:t>
      </w:r>
      <w:proofErr w:type="gramStart"/>
      <w:r w:rsidRPr="005D5C0A">
        <w:rPr>
          <w:rFonts w:ascii="Arial" w:hAnsi="Arial" w:cs="Arial"/>
          <w:color w:val="004440"/>
          <w:sz w:val="16"/>
          <w:szCs w:val="16"/>
        </w:rPr>
        <w:t>complied with by the Beneficiary at all times</w:t>
      </w:r>
      <w:proofErr w:type="gramEnd"/>
      <w:r w:rsidRPr="005D5C0A">
        <w:rPr>
          <w:rFonts w:ascii="Arial" w:hAnsi="Arial" w:cs="Arial"/>
          <w:color w:val="004440"/>
          <w:sz w:val="16"/>
          <w:szCs w:val="16"/>
        </w:rPr>
        <w:t xml:space="preserve">. </w:t>
      </w:r>
      <w:proofErr w:type="spellStart"/>
      <w:proofErr w:type="gramStart"/>
      <w:r w:rsidRPr="005D5C0A">
        <w:rPr>
          <w:rFonts w:ascii="Arial" w:hAnsi="Arial" w:cs="Arial"/>
          <w:color w:val="004440"/>
          <w:sz w:val="16"/>
          <w:szCs w:val="16"/>
        </w:rPr>
        <w:t>Non compliance</w:t>
      </w:r>
      <w:proofErr w:type="spellEnd"/>
      <w:proofErr w:type="gramEnd"/>
      <w:r w:rsidRPr="005D5C0A">
        <w:rPr>
          <w:rFonts w:ascii="Arial" w:hAnsi="Arial" w:cs="Arial"/>
          <w:color w:val="004440"/>
          <w:sz w:val="16"/>
          <w:szCs w:val="16"/>
        </w:rPr>
        <w:t xml:space="preserve">, incomplete or deviating application of this document by the Beneficiary, or his authorized agent, results in the suspension and ultimately termination of the Contract between Wyre and the Beneficiary. </w:t>
      </w:r>
    </w:p>
    <w:p w14:paraId="42BFC62A" w14:textId="77777777" w:rsidR="00D33B25" w:rsidRPr="005D5C0A" w:rsidRDefault="00D33B25" w:rsidP="005D5C0A">
      <w:pPr>
        <w:autoSpaceDE w:val="0"/>
        <w:autoSpaceDN w:val="0"/>
        <w:spacing w:before="0" w:after="0" w:line="240" w:lineRule="auto"/>
        <w:rPr>
          <w:rFonts w:ascii="Arial" w:hAnsi="Arial" w:cs="Arial"/>
          <w:color w:val="004440"/>
          <w:sz w:val="16"/>
          <w:szCs w:val="16"/>
        </w:rPr>
      </w:pPr>
    </w:p>
    <w:p w14:paraId="6AF47ED6" w14:textId="5439C9CB" w:rsidR="00D33B25" w:rsidRPr="005D5C0A" w:rsidRDefault="00D33B25" w:rsidP="005D5C0A">
      <w:pPr>
        <w:autoSpaceDE w:val="0"/>
        <w:autoSpaceDN w:val="0"/>
        <w:spacing w:before="0" w:after="0" w:line="240" w:lineRule="auto"/>
        <w:rPr>
          <w:rFonts w:ascii="Arial" w:hAnsi="Arial" w:cs="Arial"/>
          <w:color w:val="004440"/>
          <w:sz w:val="16"/>
          <w:szCs w:val="16"/>
        </w:rPr>
      </w:pPr>
      <w:r w:rsidRPr="005D5C0A">
        <w:rPr>
          <w:rFonts w:ascii="Arial" w:hAnsi="Arial" w:cs="Arial"/>
          <w:color w:val="004440"/>
          <w:sz w:val="16"/>
          <w:szCs w:val="16"/>
        </w:rPr>
        <w:t xml:space="preserve">At any </w:t>
      </w:r>
      <w:proofErr w:type="gramStart"/>
      <w:r w:rsidRPr="005D5C0A">
        <w:rPr>
          <w:rFonts w:ascii="Arial" w:hAnsi="Arial" w:cs="Arial"/>
          <w:color w:val="004440"/>
          <w:sz w:val="16"/>
          <w:szCs w:val="16"/>
        </w:rPr>
        <w:t>time</w:t>
      </w:r>
      <w:proofErr w:type="gramEnd"/>
      <w:r w:rsidRPr="005D5C0A">
        <w:rPr>
          <w:rFonts w:ascii="Arial" w:hAnsi="Arial" w:cs="Arial"/>
          <w:color w:val="004440"/>
          <w:sz w:val="16"/>
          <w:szCs w:val="16"/>
        </w:rPr>
        <w:t xml:space="preserve"> this document is susceptible to change by Wyre, Regulator’s decision or by decision of a relevant judicial authority. Changes to this document will, depending on the circumstances for change, be appropriately notified to the Beneficiary and published on the Wyre website. </w:t>
      </w:r>
    </w:p>
    <w:sdt>
      <w:sdtPr>
        <w:rPr>
          <w:b/>
          <w:bCs/>
          <w:caps/>
          <w:color w:val="004440"/>
        </w:rPr>
        <w:id w:val="20275747"/>
        <w:docPartObj>
          <w:docPartGallery w:val="Table of Contents"/>
          <w:docPartUnique/>
        </w:docPartObj>
      </w:sdtPr>
      <w:sdtEndPr>
        <w:rPr>
          <w:rFonts w:ascii="Arial" w:hAnsi="Arial" w:cs="Arial"/>
          <w:b w:val="0"/>
          <w:bCs w:val="0"/>
          <w:caps w:val="0"/>
        </w:rPr>
      </w:sdtEndPr>
      <w:sdtContent>
        <w:p w14:paraId="713E1B87" w14:textId="3B245441" w:rsidR="0009483B" w:rsidRPr="00EF23E1" w:rsidRDefault="00E744BB" w:rsidP="00D52802">
          <w:pPr>
            <w:rPr>
              <w:rFonts w:ascii="Arial" w:hAnsi="Arial" w:cs="Arial"/>
              <w:b/>
              <w:bCs/>
              <w:color w:val="004440"/>
            </w:rPr>
          </w:pPr>
          <w:proofErr w:type="spellStart"/>
          <w:r w:rsidRPr="00EF23E1">
            <w:rPr>
              <w:rFonts w:ascii="Arial" w:hAnsi="Arial" w:cs="Arial"/>
              <w:b/>
              <w:bCs/>
              <w:color w:val="004440"/>
            </w:rPr>
            <w:t>Inhoudstabel</w:t>
          </w:r>
          <w:proofErr w:type="spellEnd"/>
        </w:p>
        <w:p w14:paraId="6EED6D0B" w14:textId="29CFC601" w:rsidR="00EF23E1" w:rsidRPr="00EF23E1" w:rsidRDefault="00731441" w:rsidP="00EF23E1">
          <w:pPr>
            <w:pStyle w:val="TOC1"/>
            <w:rPr>
              <w:noProof/>
              <w:color w:val="004440"/>
              <w:kern w:val="2"/>
              <w:sz w:val="22"/>
              <w:szCs w:val="22"/>
              <w:lang w:bidi="ar-SA"/>
              <w14:ligatures w14:val="standardContextual"/>
              <w:rPrChange w:id="4" w:author="Author">
                <w:rPr>
                  <w:noProof/>
                  <w:kern w:val="2"/>
                  <w:sz w:val="22"/>
                  <w:szCs w:val="22"/>
                  <w:lang w:bidi="ar-SA"/>
                  <w14:ligatures w14:val="standardContextual"/>
                </w:rPr>
              </w:rPrChange>
            </w:rPr>
          </w:pPr>
          <w:r w:rsidRPr="00EF23E1">
            <w:rPr>
              <w:rFonts w:ascii="Arial" w:hAnsi="Arial" w:cs="Arial"/>
              <w:color w:val="004440"/>
            </w:rPr>
            <w:fldChar w:fldCharType="begin"/>
          </w:r>
          <w:r w:rsidR="0009483B" w:rsidRPr="00EF23E1">
            <w:rPr>
              <w:rFonts w:ascii="Arial" w:hAnsi="Arial" w:cs="Arial"/>
              <w:color w:val="004440"/>
            </w:rPr>
            <w:instrText xml:space="preserve"> TOC \o "1-3" \h \z \u </w:instrText>
          </w:r>
          <w:r w:rsidRPr="00EF23E1">
            <w:rPr>
              <w:rFonts w:ascii="Arial" w:hAnsi="Arial" w:cs="Arial"/>
              <w:color w:val="004440"/>
            </w:rPr>
            <w:fldChar w:fldCharType="separate"/>
          </w:r>
          <w:r w:rsidR="00EF23E1" w:rsidRPr="00EF23E1">
            <w:rPr>
              <w:rStyle w:val="Hyperlink"/>
              <w:noProof/>
              <w:color w:val="004440"/>
              <w:rPrChange w:id="5" w:author="Author">
                <w:rPr>
                  <w:rStyle w:val="Hyperlink"/>
                  <w:noProof/>
                </w:rPr>
              </w:rPrChange>
            </w:rPr>
            <w:fldChar w:fldCharType="begin"/>
          </w:r>
          <w:r w:rsidR="00EF23E1" w:rsidRPr="00EF23E1">
            <w:rPr>
              <w:rStyle w:val="Hyperlink"/>
              <w:noProof/>
              <w:color w:val="004440"/>
              <w:rPrChange w:id="6" w:author="Author">
                <w:rPr>
                  <w:rStyle w:val="Hyperlink"/>
                  <w:noProof/>
                </w:rPr>
              </w:rPrChange>
            </w:rPr>
            <w:instrText xml:space="preserve"> </w:instrText>
          </w:r>
          <w:r w:rsidR="00EF23E1" w:rsidRPr="00EF23E1">
            <w:rPr>
              <w:noProof/>
              <w:color w:val="004440"/>
              <w:rPrChange w:id="7" w:author="Author">
                <w:rPr>
                  <w:noProof/>
                </w:rPr>
              </w:rPrChange>
            </w:rPr>
            <w:instrText>HYPERLINK \l "_Toc140183901"</w:instrText>
          </w:r>
          <w:r w:rsidR="00EF23E1" w:rsidRPr="00EF23E1">
            <w:rPr>
              <w:rStyle w:val="Hyperlink"/>
              <w:noProof/>
              <w:color w:val="004440"/>
              <w:rPrChange w:id="8" w:author="Author">
                <w:rPr>
                  <w:rStyle w:val="Hyperlink"/>
                  <w:noProof/>
                </w:rPr>
              </w:rPrChange>
            </w:rPr>
            <w:instrText xml:space="preserve"> </w:instrText>
          </w:r>
          <w:r w:rsidR="00EF23E1" w:rsidRPr="00EF23E1">
            <w:rPr>
              <w:rStyle w:val="Hyperlink"/>
              <w:noProof/>
              <w:color w:val="004440"/>
              <w:rPrChange w:id="9" w:author="Author">
                <w:rPr>
                  <w:rStyle w:val="Hyperlink"/>
                  <w:noProof/>
                </w:rPr>
              </w:rPrChange>
            </w:rPr>
          </w:r>
          <w:r w:rsidR="00EF23E1" w:rsidRPr="00EF23E1">
            <w:rPr>
              <w:rStyle w:val="Hyperlink"/>
              <w:noProof/>
              <w:color w:val="004440"/>
              <w:rPrChange w:id="10" w:author="Author">
                <w:rPr>
                  <w:rStyle w:val="Hyperlink"/>
                  <w:noProof/>
                </w:rPr>
              </w:rPrChange>
            </w:rPr>
            <w:fldChar w:fldCharType="separate"/>
          </w:r>
          <w:r w:rsidR="00EF23E1" w:rsidRPr="00EF23E1">
            <w:rPr>
              <w:rStyle w:val="Hyperlink"/>
              <w:rFonts w:ascii="Arial" w:hAnsi="Arial" w:cs="Arial"/>
              <w:noProof/>
              <w:color w:val="004440"/>
              <w:rPrChange w:id="11" w:author="Author">
                <w:rPr>
                  <w:rStyle w:val="Hyperlink"/>
                  <w:rFonts w:ascii="Arial" w:hAnsi="Arial" w:cs="Arial"/>
                  <w:noProof/>
                </w:rPr>
              </w:rPrChange>
            </w:rPr>
            <w:t>1</w:t>
          </w:r>
          <w:r w:rsidR="00EF23E1" w:rsidRPr="00EF23E1">
            <w:rPr>
              <w:noProof/>
              <w:color w:val="004440"/>
              <w:kern w:val="2"/>
              <w:sz w:val="22"/>
              <w:szCs w:val="22"/>
              <w:lang w:bidi="ar-SA"/>
              <w14:ligatures w14:val="standardContextual"/>
              <w:rPrChange w:id="12" w:author="Author">
                <w:rPr>
                  <w:noProof/>
                  <w:kern w:val="2"/>
                  <w:sz w:val="22"/>
                  <w:szCs w:val="22"/>
                  <w:lang w:bidi="ar-SA"/>
                  <w14:ligatures w14:val="standardContextual"/>
                </w:rPr>
              </w:rPrChange>
            </w:rPr>
            <w:tab/>
          </w:r>
          <w:r w:rsidR="00EF23E1" w:rsidRPr="00EF23E1">
            <w:rPr>
              <w:rStyle w:val="Hyperlink"/>
              <w:rFonts w:ascii="Arial" w:hAnsi="Arial" w:cs="Arial"/>
              <w:noProof/>
              <w:color w:val="004440"/>
              <w:rPrChange w:id="13" w:author="Author">
                <w:rPr>
                  <w:rStyle w:val="Hyperlink"/>
                  <w:rFonts w:ascii="Arial" w:hAnsi="Arial" w:cs="Arial"/>
                  <w:noProof/>
                </w:rPr>
              </w:rPrChange>
            </w:rPr>
            <w:t>DOCUMENT INHOUD</w:t>
          </w:r>
          <w:r w:rsidR="00EF23E1" w:rsidRPr="00EF23E1">
            <w:rPr>
              <w:noProof/>
              <w:webHidden/>
              <w:color w:val="004440"/>
              <w:rPrChange w:id="14" w:author="Author">
                <w:rPr>
                  <w:noProof/>
                  <w:webHidden/>
                </w:rPr>
              </w:rPrChange>
            </w:rPr>
            <w:tab/>
          </w:r>
          <w:r w:rsidR="00EF23E1" w:rsidRPr="00EF23E1">
            <w:rPr>
              <w:noProof/>
              <w:webHidden/>
              <w:color w:val="004440"/>
              <w:rPrChange w:id="15" w:author="Author">
                <w:rPr>
                  <w:noProof/>
                  <w:webHidden/>
                </w:rPr>
              </w:rPrChange>
            </w:rPr>
            <w:fldChar w:fldCharType="begin"/>
          </w:r>
          <w:r w:rsidR="00EF23E1" w:rsidRPr="00EF23E1">
            <w:rPr>
              <w:noProof/>
              <w:webHidden/>
              <w:color w:val="004440"/>
              <w:rPrChange w:id="16" w:author="Author">
                <w:rPr>
                  <w:noProof/>
                  <w:webHidden/>
                </w:rPr>
              </w:rPrChange>
            </w:rPr>
            <w:instrText xml:space="preserve"> PAGEREF _Toc140183901 \h </w:instrText>
          </w:r>
          <w:r w:rsidR="00EF23E1" w:rsidRPr="00EF23E1">
            <w:rPr>
              <w:noProof/>
              <w:webHidden/>
              <w:color w:val="004440"/>
              <w:rPrChange w:id="17" w:author="Author">
                <w:rPr>
                  <w:noProof/>
                  <w:webHidden/>
                </w:rPr>
              </w:rPrChange>
            </w:rPr>
          </w:r>
          <w:r w:rsidR="00EF23E1" w:rsidRPr="00EF23E1">
            <w:rPr>
              <w:noProof/>
              <w:webHidden/>
              <w:color w:val="004440"/>
              <w:rPrChange w:id="18" w:author="Author">
                <w:rPr>
                  <w:noProof/>
                  <w:webHidden/>
                </w:rPr>
              </w:rPrChange>
            </w:rPr>
            <w:fldChar w:fldCharType="separate"/>
          </w:r>
          <w:r w:rsidR="00EF23E1" w:rsidRPr="00EF23E1">
            <w:rPr>
              <w:noProof/>
              <w:webHidden/>
              <w:color w:val="004440"/>
              <w:rPrChange w:id="19" w:author="Author">
                <w:rPr>
                  <w:noProof/>
                  <w:webHidden/>
                </w:rPr>
              </w:rPrChange>
            </w:rPr>
            <w:t>4</w:t>
          </w:r>
          <w:r w:rsidR="00EF23E1" w:rsidRPr="00EF23E1">
            <w:rPr>
              <w:noProof/>
              <w:webHidden/>
              <w:color w:val="004440"/>
              <w:rPrChange w:id="20" w:author="Author">
                <w:rPr>
                  <w:noProof/>
                  <w:webHidden/>
                </w:rPr>
              </w:rPrChange>
            </w:rPr>
            <w:fldChar w:fldCharType="end"/>
          </w:r>
          <w:r w:rsidR="00EF23E1" w:rsidRPr="00EF23E1">
            <w:rPr>
              <w:rStyle w:val="Hyperlink"/>
              <w:noProof/>
              <w:color w:val="004440"/>
              <w:rPrChange w:id="21" w:author="Author">
                <w:rPr>
                  <w:rStyle w:val="Hyperlink"/>
                  <w:noProof/>
                </w:rPr>
              </w:rPrChange>
            </w:rPr>
            <w:fldChar w:fldCharType="end"/>
          </w:r>
        </w:p>
        <w:p w14:paraId="257D3276" w14:textId="605E2D49" w:rsidR="00EF23E1" w:rsidRPr="00EF23E1" w:rsidRDefault="00EF23E1" w:rsidP="00EF23E1">
          <w:pPr>
            <w:pStyle w:val="TOC1"/>
            <w:rPr>
              <w:noProof/>
              <w:color w:val="004440"/>
              <w:kern w:val="2"/>
              <w:sz w:val="22"/>
              <w:szCs w:val="22"/>
              <w:lang w:bidi="ar-SA"/>
              <w14:ligatures w14:val="standardContextual"/>
              <w:rPrChange w:id="22" w:author="Author">
                <w:rPr>
                  <w:noProof/>
                  <w:kern w:val="2"/>
                  <w:sz w:val="22"/>
                  <w:szCs w:val="22"/>
                  <w:lang w:bidi="ar-SA"/>
                  <w14:ligatures w14:val="standardContextual"/>
                </w:rPr>
              </w:rPrChange>
            </w:rPr>
          </w:pPr>
          <w:r w:rsidRPr="00EF23E1">
            <w:rPr>
              <w:rStyle w:val="Hyperlink"/>
              <w:noProof/>
              <w:color w:val="004440"/>
              <w:rPrChange w:id="23" w:author="Author">
                <w:rPr>
                  <w:rStyle w:val="Hyperlink"/>
                  <w:noProof/>
                </w:rPr>
              </w:rPrChange>
            </w:rPr>
            <w:fldChar w:fldCharType="begin"/>
          </w:r>
          <w:r w:rsidRPr="00EF23E1">
            <w:rPr>
              <w:rStyle w:val="Hyperlink"/>
              <w:noProof/>
              <w:color w:val="004440"/>
              <w:rPrChange w:id="24" w:author="Author">
                <w:rPr>
                  <w:rStyle w:val="Hyperlink"/>
                  <w:noProof/>
                </w:rPr>
              </w:rPrChange>
            </w:rPr>
            <w:instrText xml:space="preserve"> </w:instrText>
          </w:r>
          <w:r w:rsidRPr="00EF23E1">
            <w:rPr>
              <w:noProof/>
              <w:color w:val="004440"/>
              <w:rPrChange w:id="25" w:author="Author">
                <w:rPr>
                  <w:noProof/>
                </w:rPr>
              </w:rPrChange>
            </w:rPr>
            <w:instrText>HYPERLINK \l "_Toc140183902"</w:instrText>
          </w:r>
          <w:r w:rsidRPr="00EF23E1">
            <w:rPr>
              <w:rStyle w:val="Hyperlink"/>
              <w:noProof/>
              <w:color w:val="004440"/>
              <w:rPrChange w:id="26" w:author="Author">
                <w:rPr>
                  <w:rStyle w:val="Hyperlink"/>
                  <w:noProof/>
                </w:rPr>
              </w:rPrChange>
            </w:rPr>
            <w:instrText xml:space="preserve"> </w:instrText>
          </w:r>
          <w:r w:rsidRPr="00EF23E1">
            <w:rPr>
              <w:rStyle w:val="Hyperlink"/>
              <w:noProof/>
              <w:color w:val="004440"/>
              <w:rPrChange w:id="27" w:author="Author">
                <w:rPr>
                  <w:rStyle w:val="Hyperlink"/>
                  <w:noProof/>
                </w:rPr>
              </w:rPrChange>
            </w:rPr>
          </w:r>
          <w:r w:rsidRPr="00EF23E1">
            <w:rPr>
              <w:rStyle w:val="Hyperlink"/>
              <w:noProof/>
              <w:color w:val="004440"/>
              <w:rPrChange w:id="28" w:author="Author">
                <w:rPr>
                  <w:rStyle w:val="Hyperlink"/>
                  <w:noProof/>
                </w:rPr>
              </w:rPrChange>
            </w:rPr>
            <w:fldChar w:fldCharType="separate"/>
          </w:r>
          <w:r w:rsidRPr="00EF23E1">
            <w:rPr>
              <w:rStyle w:val="Hyperlink"/>
              <w:rFonts w:ascii="Arial" w:hAnsi="Arial" w:cs="Arial"/>
              <w:noProof/>
              <w:color w:val="004440"/>
              <w:rPrChange w:id="29" w:author="Author">
                <w:rPr>
                  <w:rStyle w:val="Hyperlink"/>
                  <w:rFonts w:ascii="Arial" w:hAnsi="Arial" w:cs="Arial"/>
                  <w:noProof/>
                </w:rPr>
              </w:rPrChange>
            </w:rPr>
            <w:t>2</w:t>
          </w:r>
          <w:r w:rsidRPr="00EF23E1">
            <w:rPr>
              <w:noProof/>
              <w:color w:val="004440"/>
              <w:kern w:val="2"/>
              <w:sz w:val="22"/>
              <w:szCs w:val="22"/>
              <w:lang w:bidi="ar-SA"/>
              <w14:ligatures w14:val="standardContextual"/>
              <w:rPrChange w:id="30" w:author="Author">
                <w:rPr>
                  <w:noProof/>
                  <w:kern w:val="2"/>
                  <w:sz w:val="22"/>
                  <w:szCs w:val="22"/>
                  <w:lang w:bidi="ar-SA"/>
                  <w14:ligatures w14:val="standardContextual"/>
                </w:rPr>
              </w:rPrChange>
            </w:rPr>
            <w:tab/>
          </w:r>
          <w:r w:rsidRPr="00EF23E1">
            <w:rPr>
              <w:rStyle w:val="Hyperlink"/>
              <w:rFonts w:ascii="Arial" w:hAnsi="Arial" w:cs="Arial"/>
              <w:noProof/>
              <w:color w:val="004440"/>
              <w:rPrChange w:id="31" w:author="Author">
                <w:rPr>
                  <w:rStyle w:val="Hyperlink"/>
                  <w:rFonts w:ascii="Arial" w:hAnsi="Arial" w:cs="Arial"/>
                  <w:noProof/>
                </w:rPr>
              </w:rPrChange>
            </w:rPr>
            <w:t>DOEL VAN HET DOCUMENT</w:t>
          </w:r>
          <w:r w:rsidRPr="00EF23E1">
            <w:rPr>
              <w:noProof/>
              <w:webHidden/>
              <w:color w:val="004440"/>
              <w:rPrChange w:id="32" w:author="Author">
                <w:rPr>
                  <w:noProof/>
                  <w:webHidden/>
                </w:rPr>
              </w:rPrChange>
            </w:rPr>
            <w:tab/>
          </w:r>
          <w:r w:rsidRPr="00EF23E1">
            <w:rPr>
              <w:noProof/>
              <w:webHidden/>
              <w:color w:val="004440"/>
              <w:rPrChange w:id="33" w:author="Author">
                <w:rPr>
                  <w:noProof/>
                  <w:webHidden/>
                </w:rPr>
              </w:rPrChange>
            </w:rPr>
            <w:fldChar w:fldCharType="begin"/>
          </w:r>
          <w:r w:rsidRPr="00EF23E1">
            <w:rPr>
              <w:noProof/>
              <w:webHidden/>
              <w:color w:val="004440"/>
              <w:rPrChange w:id="34" w:author="Author">
                <w:rPr>
                  <w:noProof/>
                  <w:webHidden/>
                </w:rPr>
              </w:rPrChange>
            </w:rPr>
            <w:instrText xml:space="preserve"> PAGEREF _Toc140183902 \h </w:instrText>
          </w:r>
          <w:r w:rsidRPr="00EF23E1">
            <w:rPr>
              <w:noProof/>
              <w:webHidden/>
              <w:color w:val="004440"/>
              <w:rPrChange w:id="35" w:author="Author">
                <w:rPr>
                  <w:noProof/>
                  <w:webHidden/>
                </w:rPr>
              </w:rPrChange>
            </w:rPr>
          </w:r>
          <w:r w:rsidRPr="00EF23E1">
            <w:rPr>
              <w:noProof/>
              <w:webHidden/>
              <w:color w:val="004440"/>
              <w:rPrChange w:id="36" w:author="Author">
                <w:rPr>
                  <w:noProof/>
                  <w:webHidden/>
                </w:rPr>
              </w:rPrChange>
            </w:rPr>
            <w:fldChar w:fldCharType="separate"/>
          </w:r>
          <w:r w:rsidRPr="00EF23E1">
            <w:rPr>
              <w:noProof/>
              <w:webHidden/>
              <w:color w:val="004440"/>
              <w:rPrChange w:id="37" w:author="Author">
                <w:rPr>
                  <w:noProof/>
                  <w:webHidden/>
                </w:rPr>
              </w:rPrChange>
            </w:rPr>
            <w:t>4</w:t>
          </w:r>
          <w:r w:rsidRPr="00EF23E1">
            <w:rPr>
              <w:noProof/>
              <w:webHidden/>
              <w:color w:val="004440"/>
              <w:rPrChange w:id="38" w:author="Author">
                <w:rPr>
                  <w:noProof/>
                  <w:webHidden/>
                </w:rPr>
              </w:rPrChange>
            </w:rPr>
            <w:fldChar w:fldCharType="end"/>
          </w:r>
          <w:r w:rsidRPr="00EF23E1">
            <w:rPr>
              <w:rStyle w:val="Hyperlink"/>
              <w:noProof/>
              <w:color w:val="004440"/>
              <w:rPrChange w:id="39" w:author="Author">
                <w:rPr>
                  <w:rStyle w:val="Hyperlink"/>
                  <w:noProof/>
                </w:rPr>
              </w:rPrChange>
            </w:rPr>
            <w:fldChar w:fldCharType="end"/>
          </w:r>
        </w:p>
        <w:p w14:paraId="4F05AF42" w14:textId="62948309" w:rsidR="00EF23E1" w:rsidRPr="00EF23E1" w:rsidRDefault="00EF23E1" w:rsidP="00EF23E1">
          <w:pPr>
            <w:pStyle w:val="TOC1"/>
            <w:rPr>
              <w:noProof/>
              <w:color w:val="004440"/>
              <w:kern w:val="2"/>
              <w:sz w:val="22"/>
              <w:szCs w:val="22"/>
              <w:lang w:bidi="ar-SA"/>
              <w14:ligatures w14:val="standardContextual"/>
              <w:rPrChange w:id="40" w:author="Author">
                <w:rPr>
                  <w:noProof/>
                  <w:kern w:val="2"/>
                  <w:sz w:val="22"/>
                  <w:szCs w:val="22"/>
                  <w:lang w:bidi="ar-SA"/>
                  <w14:ligatures w14:val="standardContextual"/>
                </w:rPr>
              </w:rPrChange>
            </w:rPr>
          </w:pPr>
          <w:r w:rsidRPr="00EF23E1">
            <w:rPr>
              <w:rStyle w:val="Hyperlink"/>
              <w:noProof/>
              <w:color w:val="004440"/>
              <w:rPrChange w:id="41" w:author="Author">
                <w:rPr>
                  <w:rStyle w:val="Hyperlink"/>
                  <w:noProof/>
                </w:rPr>
              </w:rPrChange>
            </w:rPr>
            <w:fldChar w:fldCharType="begin"/>
          </w:r>
          <w:r w:rsidRPr="00EF23E1">
            <w:rPr>
              <w:rStyle w:val="Hyperlink"/>
              <w:noProof/>
              <w:color w:val="004440"/>
              <w:rPrChange w:id="42" w:author="Author">
                <w:rPr>
                  <w:rStyle w:val="Hyperlink"/>
                  <w:noProof/>
                </w:rPr>
              </w:rPrChange>
            </w:rPr>
            <w:instrText xml:space="preserve"> </w:instrText>
          </w:r>
          <w:r w:rsidRPr="00EF23E1">
            <w:rPr>
              <w:noProof/>
              <w:color w:val="004440"/>
              <w:rPrChange w:id="43" w:author="Author">
                <w:rPr>
                  <w:noProof/>
                </w:rPr>
              </w:rPrChange>
            </w:rPr>
            <w:instrText>HYPERLINK \l "_Toc140183903"</w:instrText>
          </w:r>
          <w:r w:rsidRPr="00EF23E1">
            <w:rPr>
              <w:rStyle w:val="Hyperlink"/>
              <w:noProof/>
              <w:color w:val="004440"/>
              <w:rPrChange w:id="44" w:author="Author">
                <w:rPr>
                  <w:rStyle w:val="Hyperlink"/>
                  <w:noProof/>
                </w:rPr>
              </w:rPrChange>
            </w:rPr>
            <w:instrText xml:space="preserve"> </w:instrText>
          </w:r>
          <w:r w:rsidRPr="00EF23E1">
            <w:rPr>
              <w:rStyle w:val="Hyperlink"/>
              <w:noProof/>
              <w:color w:val="004440"/>
              <w:rPrChange w:id="45" w:author="Author">
                <w:rPr>
                  <w:rStyle w:val="Hyperlink"/>
                  <w:noProof/>
                </w:rPr>
              </w:rPrChange>
            </w:rPr>
          </w:r>
          <w:r w:rsidRPr="00EF23E1">
            <w:rPr>
              <w:rStyle w:val="Hyperlink"/>
              <w:noProof/>
              <w:color w:val="004440"/>
              <w:rPrChange w:id="46" w:author="Author">
                <w:rPr>
                  <w:rStyle w:val="Hyperlink"/>
                  <w:noProof/>
                </w:rPr>
              </w:rPrChange>
            </w:rPr>
            <w:fldChar w:fldCharType="separate"/>
          </w:r>
          <w:r w:rsidRPr="00EF23E1">
            <w:rPr>
              <w:rStyle w:val="Hyperlink"/>
              <w:rFonts w:ascii="Arial" w:hAnsi="Arial" w:cs="Arial"/>
              <w:noProof/>
              <w:color w:val="004440"/>
              <w:rPrChange w:id="47" w:author="Author">
                <w:rPr>
                  <w:rStyle w:val="Hyperlink"/>
                  <w:rFonts w:ascii="Arial" w:hAnsi="Arial" w:cs="Arial"/>
                  <w:noProof/>
                </w:rPr>
              </w:rPrChange>
            </w:rPr>
            <w:t>3</w:t>
          </w:r>
          <w:r w:rsidRPr="00EF23E1">
            <w:rPr>
              <w:noProof/>
              <w:color w:val="004440"/>
              <w:kern w:val="2"/>
              <w:sz w:val="22"/>
              <w:szCs w:val="22"/>
              <w:lang w:bidi="ar-SA"/>
              <w14:ligatures w14:val="standardContextual"/>
              <w:rPrChange w:id="48" w:author="Author">
                <w:rPr>
                  <w:noProof/>
                  <w:kern w:val="2"/>
                  <w:sz w:val="22"/>
                  <w:szCs w:val="22"/>
                  <w:lang w:bidi="ar-SA"/>
                  <w14:ligatures w14:val="standardContextual"/>
                </w:rPr>
              </w:rPrChange>
            </w:rPr>
            <w:tab/>
          </w:r>
          <w:r w:rsidRPr="00EF23E1">
            <w:rPr>
              <w:rStyle w:val="Hyperlink"/>
              <w:rFonts w:ascii="Arial" w:hAnsi="Arial" w:cs="Arial"/>
              <w:noProof/>
              <w:color w:val="004440"/>
              <w:rPrChange w:id="49" w:author="Author">
                <w:rPr>
                  <w:rStyle w:val="Hyperlink"/>
                  <w:rFonts w:ascii="Arial" w:hAnsi="Arial" w:cs="Arial"/>
                  <w:noProof/>
                </w:rPr>
              </w:rPrChange>
            </w:rPr>
            <w:t>ALGEMEEN</w:t>
          </w:r>
          <w:r w:rsidRPr="00EF23E1">
            <w:rPr>
              <w:noProof/>
              <w:webHidden/>
              <w:color w:val="004440"/>
              <w:rPrChange w:id="50" w:author="Author">
                <w:rPr>
                  <w:noProof/>
                  <w:webHidden/>
                </w:rPr>
              </w:rPrChange>
            </w:rPr>
            <w:tab/>
          </w:r>
          <w:r w:rsidRPr="00EF23E1">
            <w:rPr>
              <w:noProof/>
              <w:webHidden/>
              <w:color w:val="004440"/>
              <w:rPrChange w:id="51" w:author="Author">
                <w:rPr>
                  <w:noProof/>
                  <w:webHidden/>
                </w:rPr>
              </w:rPrChange>
            </w:rPr>
            <w:fldChar w:fldCharType="begin"/>
          </w:r>
          <w:r w:rsidRPr="00EF23E1">
            <w:rPr>
              <w:noProof/>
              <w:webHidden/>
              <w:color w:val="004440"/>
              <w:rPrChange w:id="52" w:author="Author">
                <w:rPr>
                  <w:noProof/>
                  <w:webHidden/>
                </w:rPr>
              </w:rPrChange>
            </w:rPr>
            <w:instrText xml:space="preserve"> PAGEREF _Toc140183903 \h </w:instrText>
          </w:r>
          <w:r w:rsidRPr="00EF23E1">
            <w:rPr>
              <w:noProof/>
              <w:webHidden/>
              <w:color w:val="004440"/>
              <w:rPrChange w:id="53" w:author="Author">
                <w:rPr>
                  <w:noProof/>
                  <w:webHidden/>
                </w:rPr>
              </w:rPrChange>
            </w:rPr>
          </w:r>
          <w:r w:rsidRPr="00EF23E1">
            <w:rPr>
              <w:noProof/>
              <w:webHidden/>
              <w:color w:val="004440"/>
              <w:rPrChange w:id="54" w:author="Author">
                <w:rPr>
                  <w:noProof/>
                  <w:webHidden/>
                </w:rPr>
              </w:rPrChange>
            </w:rPr>
            <w:fldChar w:fldCharType="separate"/>
          </w:r>
          <w:r w:rsidRPr="00EF23E1">
            <w:rPr>
              <w:noProof/>
              <w:webHidden/>
              <w:color w:val="004440"/>
              <w:rPrChange w:id="55" w:author="Author">
                <w:rPr>
                  <w:noProof/>
                  <w:webHidden/>
                </w:rPr>
              </w:rPrChange>
            </w:rPr>
            <w:t>4</w:t>
          </w:r>
          <w:r w:rsidRPr="00EF23E1">
            <w:rPr>
              <w:noProof/>
              <w:webHidden/>
              <w:color w:val="004440"/>
              <w:rPrChange w:id="56" w:author="Author">
                <w:rPr>
                  <w:noProof/>
                  <w:webHidden/>
                </w:rPr>
              </w:rPrChange>
            </w:rPr>
            <w:fldChar w:fldCharType="end"/>
          </w:r>
          <w:r w:rsidRPr="00EF23E1">
            <w:rPr>
              <w:rStyle w:val="Hyperlink"/>
              <w:noProof/>
              <w:color w:val="004440"/>
              <w:rPrChange w:id="57" w:author="Author">
                <w:rPr>
                  <w:rStyle w:val="Hyperlink"/>
                  <w:noProof/>
                </w:rPr>
              </w:rPrChange>
            </w:rPr>
            <w:fldChar w:fldCharType="end"/>
          </w:r>
        </w:p>
        <w:p w14:paraId="28216160" w14:textId="4C916696" w:rsidR="00EF23E1" w:rsidRPr="00EF23E1" w:rsidRDefault="00EF23E1" w:rsidP="00EF23E1">
          <w:pPr>
            <w:pStyle w:val="TOC1"/>
            <w:rPr>
              <w:noProof/>
              <w:color w:val="004440"/>
              <w:kern w:val="2"/>
              <w:sz w:val="22"/>
              <w:szCs w:val="22"/>
              <w:lang w:bidi="ar-SA"/>
              <w14:ligatures w14:val="standardContextual"/>
              <w:rPrChange w:id="58" w:author="Author">
                <w:rPr>
                  <w:noProof/>
                  <w:kern w:val="2"/>
                  <w:sz w:val="22"/>
                  <w:szCs w:val="22"/>
                  <w:lang w:bidi="ar-SA"/>
                  <w14:ligatures w14:val="standardContextual"/>
                </w:rPr>
              </w:rPrChange>
            </w:rPr>
          </w:pPr>
          <w:r w:rsidRPr="00EF23E1">
            <w:rPr>
              <w:rStyle w:val="Hyperlink"/>
              <w:noProof/>
              <w:color w:val="004440"/>
              <w:rPrChange w:id="59" w:author="Author">
                <w:rPr>
                  <w:rStyle w:val="Hyperlink"/>
                  <w:noProof/>
                </w:rPr>
              </w:rPrChange>
            </w:rPr>
            <w:fldChar w:fldCharType="begin"/>
          </w:r>
          <w:r w:rsidRPr="00EF23E1">
            <w:rPr>
              <w:rStyle w:val="Hyperlink"/>
              <w:noProof/>
              <w:color w:val="004440"/>
              <w:rPrChange w:id="60" w:author="Author">
                <w:rPr>
                  <w:rStyle w:val="Hyperlink"/>
                  <w:noProof/>
                </w:rPr>
              </w:rPrChange>
            </w:rPr>
            <w:instrText xml:space="preserve"> </w:instrText>
          </w:r>
          <w:r w:rsidRPr="00EF23E1">
            <w:rPr>
              <w:noProof/>
              <w:color w:val="004440"/>
              <w:rPrChange w:id="61" w:author="Author">
                <w:rPr>
                  <w:noProof/>
                </w:rPr>
              </w:rPrChange>
            </w:rPr>
            <w:instrText>HYPERLINK \l "_Toc140183904"</w:instrText>
          </w:r>
          <w:r w:rsidRPr="00EF23E1">
            <w:rPr>
              <w:rStyle w:val="Hyperlink"/>
              <w:noProof/>
              <w:color w:val="004440"/>
              <w:rPrChange w:id="62" w:author="Author">
                <w:rPr>
                  <w:rStyle w:val="Hyperlink"/>
                  <w:noProof/>
                </w:rPr>
              </w:rPrChange>
            </w:rPr>
            <w:instrText xml:space="preserve"> </w:instrText>
          </w:r>
          <w:r w:rsidRPr="00EF23E1">
            <w:rPr>
              <w:rStyle w:val="Hyperlink"/>
              <w:noProof/>
              <w:color w:val="004440"/>
              <w:rPrChange w:id="63" w:author="Author">
                <w:rPr>
                  <w:rStyle w:val="Hyperlink"/>
                  <w:noProof/>
                </w:rPr>
              </w:rPrChange>
            </w:rPr>
          </w:r>
          <w:r w:rsidRPr="00EF23E1">
            <w:rPr>
              <w:rStyle w:val="Hyperlink"/>
              <w:noProof/>
              <w:color w:val="004440"/>
              <w:rPrChange w:id="64" w:author="Author">
                <w:rPr>
                  <w:rStyle w:val="Hyperlink"/>
                  <w:noProof/>
                </w:rPr>
              </w:rPrChange>
            </w:rPr>
            <w:fldChar w:fldCharType="separate"/>
          </w:r>
          <w:r w:rsidRPr="00EF23E1">
            <w:rPr>
              <w:rStyle w:val="Hyperlink"/>
              <w:rFonts w:ascii="Arial" w:hAnsi="Arial" w:cs="Arial"/>
              <w:noProof/>
              <w:color w:val="004440"/>
              <w:lang w:val="nl-BE"/>
              <w:rPrChange w:id="65" w:author="Author">
                <w:rPr>
                  <w:rStyle w:val="Hyperlink"/>
                  <w:rFonts w:ascii="Arial" w:hAnsi="Arial" w:cs="Arial"/>
                  <w:noProof/>
                  <w:lang w:val="nl-BE"/>
                </w:rPr>
              </w:rPrChange>
            </w:rPr>
            <w:t>4</w:t>
          </w:r>
          <w:r w:rsidRPr="00EF23E1">
            <w:rPr>
              <w:noProof/>
              <w:color w:val="004440"/>
              <w:kern w:val="2"/>
              <w:sz w:val="22"/>
              <w:szCs w:val="22"/>
              <w:lang w:bidi="ar-SA"/>
              <w14:ligatures w14:val="standardContextual"/>
              <w:rPrChange w:id="66" w:author="Author">
                <w:rPr>
                  <w:noProof/>
                  <w:kern w:val="2"/>
                  <w:sz w:val="22"/>
                  <w:szCs w:val="22"/>
                  <w:lang w:bidi="ar-SA"/>
                  <w14:ligatures w14:val="standardContextual"/>
                </w:rPr>
              </w:rPrChange>
            </w:rPr>
            <w:tab/>
          </w:r>
          <w:r w:rsidRPr="00EF23E1">
            <w:rPr>
              <w:rStyle w:val="Hyperlink"/>
              <w:rFonts w:ascii="Arial" w:hAnsi="Arial" w:cs="Arial"/>
              <w:noProof/>
              <w:color w:val="004440"/>
              <w:lang w:val="nl-BE"/>
              <w:rPrChange w:id="67" w:author="Author">
                <w:rPr>
                  <w:rStyle w:val="Hyperlink"/>
                  <w:rFonts w:ascii="Arial" w:hAnsi="Arial" w:cs="Arial"/>
                  <w:noProof/>
                  <w:lang w:val="nl-BE"/>
                </w:rPr>
              </w:rPrChange>
            </w:rPr>
            <w:t>PROCESSTAPPEN MBT CERTIFICATIE VAN TECHNICI</w:t>
          </w:r>
          <w:r w:rsidRPr="00EF23E1">
            <w:rPr>
              <w:noProof/>
              <w:webHidden/>
              <w:color w:val="004440"/>
              <w:rPrChange w:id="68" w:author="Author">
                <w:rPr>
                  <w:noProof/>
                  <w:webHidden/>
                </w:rPr>
              </w:rPrChange>
            </w:rPr>
            <w:tab/>
          </w:r>
          <w:r w:rsidRPr="00EF23E1">
            <w:rPr>
              <w:noProof/>
              <w:webHidden/>
              <w:color w:val="004440"/>
              <w:rPrChange w:id="69" w:author="Author">
                <w:rPr>
                  <w:noProof/>
                  <w:webHidden/>
                </w:rPr>
              </w:rPrChange>
            </w:rPr>
            <w:fldChar w:fldCharType="begin"/>
          </w:r>
          <w:r w:rsidRPr="00EF23E1">
            <w:rPr>
              <w:noProof/>
              <w:webHidden/>
              <w:color w:val="004440"/>
              <w:rPrChange w:id="70" w:author="Author">
                <w:rPr>
                  <w:noProof/>
                  <w:webHidden/>
                </w:rPr>
              </w:rPrChange>
            </w:rPr>
            <w:instrText xml:space="preserve"> PAGEREF _Toc140183904 \h </w:instrText>
          </w:r>
          <w:r w:rsidRPr="00EF23E1">
            <w:rPr>
              <w:noProof/>
              <w:webHidden/>
              <w:color w:val="004440"/>
              <w:rPrChange w:id="71" w:author="Author">
                <w:rPr>
                  <w:noProof/>
                  <w:webHidden/>
                </w:rPr>
              </w:rPrChange>
            </w:rPr>
          </w:r>
          <w:r w:rsidRPr="00EF23E1">
            <w:rPr>
              <w:noProof/>
              <w:webHidden/>
              <w:color w:val="004440"/>
              <w:rPrChange w:id="72" w:author="Author">
                <w:rPr>
                  <w:noProof/>
                  <w:webHidden/>
                </w:rPr>
              </w:rPrChange>
            </w:rPr>
            <w:fldChar w:fldCharType="separate"/>
          </w:r>
          <w:r w:rsidRPr="00EF23E1">
            <w:rPr>
              <w:noProof/>
              <w:webHidden/>
              <w:color w:val="004440"/>
              <w:rPrChange w:id="73" w:author="Author">
                <w:rPr>
                  <w:noProof/>
                  <w:webHidden/>
                </w:rPr>
              </w:rPrChange>
            </w:rPr>
            <w:t>5</w:t>
          </w:r>
          <w:r w:rsidRPr="00EF23E1">
            <w:rPr>
              <w:noProof/>
              <w:webHidden/>
              <w:color w:val="004440"/>
              <w:rPrChange w:id="74" w:author="Author">
                <w:rPr>
                  <w:noProof/>
                  <w:webHidden/>
                </w:rPr>
              </w:rPrChange>
            </w:rPr>
            <w:fldChar w:fldCharType="end"/>
          </w:r>
          <w:r w:rsidRPr="00EF23E1">
            <w:rPr>
              <w:rStyle w:val="Hyperlink"/>
              <w:noProof/>
              <w:color w:val="004440"/>
              <w:rPrChange w:id="75" w:author="Author">
                <w:rPr>
                  <w:rStyle w:val="Hyperlink"/>
                  <w:noProof/>
                </w:rPr>
              </w:rPrChange>
            </w:rPr>
            <w:fldChar w:fldCharType="end"/>
          </w:r>
        </w:p>
        <w:p w14:paraId="23A17705" w14:textId="4B98A908" w:rsidR="00EF23E1" w:rsidRPr="00EF23E1" w:rsidRDefault="00EF23E1" w:rsidP="00EF23E1">
          <w:pPr>
            <w:pStyle w:val="TOC1"/>
            <w:rPr>
              <w:noProof/>
              <w:color w:val="004440"/>
              <w:kern w:val="2"/>
              <w:sz w:val="22"/>
              <w:szCs w:val="22"/>
              <w:lang w:bidi="ar-SA"/>
              <w14:ligatures w14:val="standardContextual"/>
              <w:rPrChange w:id="76" w:author="Author">
                <w:rPr>
                  <w:noProof/>
                  <w:kern w:val="2"/>
                  <w:sz w:val="22"/>
                  <w:szCs w:val="22"/>
                  <w:lang w:bidi="ar-SA"/>
                  <w14:ligatures w14:val="standardContextual"/>
                </w:rPr>
              </w:rPrChange>
            </w:rPr>
          </w:pPr>
          <w:r w:rsidRPr="00EF23E1">
            <w:rPr>
              <w:rStyle w:val="Hyperlink"/>
              <w:noProof/>
              <w:color w:val="004440"/>
              <w:rPrChange w:id="77" w:author="Author">
                <w:rPr>
                  <w:rStyle w:val="Hyperlink"/>
                  <w:noProof/>
                </w:rPr>
              </w:rPrChange>
            </w:rPr>
            <w:fldChar w:fldCharType="begin"/>
          </w:r>
          <w:r w:rsidRPr="00EF23E1">
            <w:rPr>
              <w:rStyle w:val="Hyperlink"/>
              <w:noProof/>
              <w:color w:val="004440"/>
              <w:rPrChange w:id="78" w:author="Author">
                <w:rPr>
                  <w:rStyle w:val="Hyperlink"/>
                  <w:noProof/>
                </w:rPr>
              </w:rPrChange>
            </w:rPr>
            <w:instrText xml:space="preserve"> </w:instrText>
          </w:r>
          <w:r w:rsidRPr="00EF23E1">
            <w:rPr>
              <w:noProof/>
              <w:color w:val="004440"/>
              <w:rPrChange w:id="79" w:author="Author">
                <w:rPr>
                  <w:noProof/>
                </w:rPr>
              </w:rPrChange>
            </w:rPr>
            <w:instrText>HYPERLINK \l "_Toc140183905"</w:instrText>
          </w:r>
          <w:r w:rsidRPr="00EF23E1">
            <w:rPr>
              <w:rStyle w:val="Hyperlink"/>
              <w:noProof/>
              <w:color w:val="004440"/>
              <w:rPrChange w:id="80" w:author="Author">
                <w:rPr>
                  <w:rStyle w:val="Hyperlink"/>
                  <w:noProof/>
                </w:rPr>
              </w:rPrChange>
            </w:rPr>
            <w:instrText xml:space="preserve"> </w:instrText>
          </w:r>
          <w:r w:rsidRPr="00EF23E1">
            <w:rPr>
              <w:rStyle w:val="Hyperlink"/>
              <w:noProof/>
              <w:color w:val="004440"/>
              <w:rPrChange w:id="81" w:author="Author">
                <w:rPr>
                  <w:rStyle w:val="Hyperlink"/>
                  <w:noProof/>
                </w:rPr>
              </w:rPrChange>
            </w:rPr>
          </w:r>
          <w:r w:rsidRPr="00EF23E1">
            <w:rPr>
              <w:rStyle w:val="Hyperlink"/>
              <w:noProof/>
              <w:color w:val="004440"/>
              <w:rPrChange w:id="82" w:author="Author">
                <w:rPr>
                  <w:rStyle w:val="Hyperlink"/>
                  <w:noProof/>
                </w:rPr>
              </w:rPrChange>
            </w:rPr>
            <w:fldChar w:fldCharType="separate"/>
          </w:r>
          <w:r w:rsidRPr="00EF23E1">
            <w:rPr>
              <w:rStyle w:val="Hyperlink"/>
              <w:rFonts w:ascii="Arial" w:hAnsi="Arial" w:cs="Arial"/>
              <w:noProof/>
              <w:color w:val="004440"/>
              <w:lang w:val="nl-BE"/>
              <w:rPrChange w:id="83" w:author="Author">
                <w:rPr>
                  <w:rStyle w:val="Hyperlink"/>
                  <w:rFonts w:ascii="Arial" w:hAnsi="Arial" w:cs="Arial"/>
                  <w:noProof/>
                  <w:lang w:val="nl-BE"/>
                </w:rPr>
              </w:rPrChange>
            </w:rPr>
            <w:t>5</w:t>
          </w:r>
          <w:r w:rsidRPr="00EF23E1">
            <w:rPr>
              <w:noProof/>
              <w:color w:val="004440"/>
              <w:kern w:val="2"/>
              <w:sz w:val="22"/>
              <w:szCs w:val="22"/>
              <w:lang w:bidi="ar-SA"/>
              <w14:ligatures w14:val="standardContextual"/>
              <w:rPrChange w:id="84" w:author="Author">
                <w:rPr>
                  <w:noProof/>
                  <w:kern w:val="2"/>
                  <w:sz w:val="22"/>
                  <w:szCs w:val="22"/>
                  <w:lang w:bidi="ar-SA"/>
                  <w14:ligatures w14:val="standardContextual"/>
                </w:rPr>
              </w:rPrChange>
            </w:rPr>
            <w:tab/>
          </w:r>
          <w:r w:rsidRPr="00EF23E1">
            <w:rPr>
              <w:rStyle w:val="Hyperlink"/>
              <w:rFonts w:ascii="Arial" w:hAnsi="Arial" w:cs="Arial"/>
              <w:noProof/>
              <w:color w:val="004440"/>
              <w:lang w:val="nl-BE"/>
              <w:rPrChange w:id="85" w:author="Author">
                <w:rPr>
                  <w:rStyle w:val="Hyperlink"/>
                  <w:rFonts w:ascii="Arial" w:hAnsi="Arial" w:cs="Arial"/>
                  <w:noProof/>
                  <w:lang w:val="nl-BE"/>
                </w:rPr>
              </w:rPrChange>
            </w:rPr>
            <w:t>UITZONDERLIJKE SITUATIES</w:t>
          </w:r>
          <w:r w:rsidRPr="00EF23E1">
            <w:rPr>
              <w:noProof/>
              <w:webHidden/>
              <w:color w:val="004440"/>
              <w:rPrChange w:id="86" w:author="Author">
                <w:rPr>
                  <w:noProof/>
                  <w:webHidden/>
                </w:rPr>
              </w:rPrChange>
            </w:rPr>
            <w:tab/>
          </w:r>
          <w:r w:rsidRPr="00EF23E1">
            <w:rPr>
              <w:noProof/>
              <w:webHidden/>
              <w:color w:val="004440"/>
              <w:rPrChange w:id="87" w:author="Author">
                <w:rPr>
                  <w:noProof/>
                  <w:webHidden/>
                </w:rPr>
              </w:rPrChange>
            </w:rPr>
            <w:fldChar w:fldCharType="begin"/>
          </w:r>
          <w:r w:rsidRPr="00EF23E1">
            <w:rPr>
              <w:noProof/>
              <w:webHidden/>
              <w:color w:val="004440"/>
              <w:rPrChange w:id="88" w:author="Author">
                <w:rPr>
                  <w:noProof/>
                  <w:webHidden/>
                </w:rPr>
              </w:rPrChange>
            </w:rPr>
            <w:instrText xml:space="preserve"> PAGEREF _Toc140183905 \h </w:instrText>
          </w:r>
          <w:r w:rsidRPr="00EF23E1">
            <w:rPr>
              <w:noProof/>
              <w:webHidden/>
              <w:color w:val="004440"/>
              <w:rPrChange w:id="89" w:author="Author">
                <w:rPr>
                  <w:noProof/>
                  <w:webHidden/>
                </w:rPr>
              </w:rPrChange>
            </w:rPr>
          </w:r>
          <w:r w:rsidRPr="00EF23E1">
            <w:rPr>
              <w:noProof/>
              <w:webHidden/>
              <w:color w:val="004440"/>
              <w:rPrChange w:id="90" w:author="Author">
                <w:rPr>
                  <w:noProof/>
                  <w:webHidden/>
                </w:rPr>
              </w:rPrChange>
            </w:rPr>
            <w:fldChar w:fldCharType="separate"/>
          </w:r>
          <w:r w:rsidRPr="00EF23E1">
            <w:rPr>
              <w:noProof/>
              <w:webHidden/>
              <w:color w:val="004440"/>
              <w:rPrChange w:id="91" w:author="Author">
                <w:rPr>
                  <w:noProof/>
                  <w:webHidden/>
                </w:rPr>
              </w:rPrChange>
            </w:rPr>
            <w:t>6</w:t>
          </w:r>
          <w:r w:rsidRPr="00EF23E1">
            <w:rPr>
              <w:noProof/>
              <w:webHidden/>
              <w:color w:val="004440"/>
              <w:rPrChange w:id="92" w:author="Author">
                <w:rPr>
                  <w:noProof/>
                  <w:webHidden/>
                </w:rPr>
              </w:rPrChange>
            </w:rPr>
            <w:fldChar w:fldCharType="end"/>
          </w:r>
          <w:r w:rsidRPr="00EF23E1">
            <w:rPr>
              <w:rStyle w:val="Hyperlink"/>
              <w:noProof/>
              <w:color w:val="004440"/>
              <w:rPrChange w:id="93" w:author="Author">
                <w:rPr>
                  <w:rStyle w:val="Hyperlink"/>
                  <w:noProof/>
                </w:rPr>
              </w:rPrChange>
            </w:rPr>
            <w:fldChar w:fldCharType="end"/>
          </w:r>
        </w:p>
        <w:p w14:paraId="045FB7D0" w14:textId="122B932D" w:rsidR="00EF23E1" w:rsidRPr="00EF23E1" w:rsidRDefault="00EF23E1" w:rsidP="00EF23E1">
          <w:pPr>
            <w:pStyle w:val="TOC1"/>
            <w:rPr>
              <w:noProof/>
              <w:color w:val="004440"/>
              <w:kern w:val="2"/>
              <w:sz w:val="22"/>
              <w:szCs w:val="22"/>
              <w:lang w:bidi="ar-SA"/>
              <w14:ligatures w14:val="standardContextual"/>
              <w:rPrChange w:id="94" w:author="Author">
                <w:rPr>
                  <w:noProof/>
                  <w:kern w:val="2"/>
                  <w:sz w:val="22"/>
                  <w:szCs w:val="22"/>
                  <w:lang w:bidi="ar-SA"/>
                  <w14:ligatures w14:val="standardContextual"/>
                </w:rPr>
              </w:rPrChange>
            </w:rPr>
          </w:pPr>
          <w:r w:rsidRPr="00EF23E1">
            <w:rPr>
              <w:rStyle w:val="Hyperlink"/>
              <w:noProof/>
              <w:color w:val="004440"/>
              <w:rPrChange w:id="95" w:author="Author">
                <w:rPr>
                  <w:rStyle w:val="Hyperlink"/>
                  <w:noProof/>
                </w:rPr>
              </w:rPrChange>
            </w:rPr>
            <w:fldChar w:fldCharType="begin"/>
          </w:r>
          <w:r w:rsidRPr="00EF23E1">
            <w:rPr>
              <w:rStyle w:val="Hyperlink"/>
              <w:noProof/>
              <w:color w:val="004440"/>
              <w:rPrChange w:id="96" w:author="Author">
                <w:rPr>
                  <w:rStyle w:val="Hyperlink"/>
                  <w:noProof/>
                </w:rPr>
              </w:rPrChange>
            </w:rPr>
            <w:instrText xml:space="preserve"> </w:instrText>
          </w:r>
          <w:r w:rsidRPr="00EF23E1">
            <w:rPr>
              <w:noProof/>
              <w:color w:val="004440"/>
              <w:rPrChange w:id="97" w:author="Author">
                <w:rPr>
                  <w:noProof/>
                </w:rPr>
              </w:rPrChange>
            </w:rPr>
            <w:instrText>HYPERLINK \l "_Toc140183906"</w:instrText>
          </w:r>
          <w:r w:rsidRPr="00EF23E1">
            <w:rPr>
              <w:rStyle w:val="Hyperlink"/>
              <w:noProof/>
              <w:color w:val="004440"/>
              <w:rPrChange w:id="98" w:author="Author">
                <w:rPr>
                  <w:rStyle w:val="Hyperlink"/>
                  <w:noProof/>
                </w:rPr>
              </w:rPrChange>
            </w:rPr>
            <w:instrText xml:space="preserve"> </w:instrText>
          </w:r>
          <w:r w:rsidRPr="00EF23E1">
            <w:rPr>
              <w:rStyle w:val="Hyperlink"/>
              <w:noProof/>
              <w:color w:val="004440"/>
              <w:rPrChange w:id="99" w:author="Author">
                <w:rPr>
                  <w:rStyle w:val="Hyperlink"/>
                  <w:noProof/>
                </w:rPr>
              </w:rPrChange>
            </w:rPr>
          </w:r>
          <w:r w:rsidRPr="00EF23E1">
            <w:rPr>
              <w:rStyle w:val="Hyperlink"/>
              <w:noProof/>
              <w:color w:val="004440"/>
              <w:rPrChange w:id="100" w:author="Author">
                <w:rPr>
                  <w:rStyle w:val="Hyperlink"/>
                  <w:noProof/>
                </w:rPr>
              </w:rPrChange>
            </w:rPr>
            <w:fldChar w:fldCharType="separate"/>
          </w:r>
          <w:r w:rsidRPr="00EF23E1">
            <w:rPr>
              <w:rStyle w:val="Hyperlink"/>
              <w:rFonts w:ascii="Arial" w:hAnsi="Arial" w:cs="Arial"/>
              <w:noProof/>
              <w:color w:val="004440"/>
              <w:lang w:val="nl-BE"/>
              <w:rPrChange w:id="101" w:author="Author">
                <w:rPr>
                  <w:rStyle w:val="Hyperlink"/>
                  <w:rFonts w:ascii="Arial" w:hAnsi="Arial" w:cs="Arial"/>
                  <w:noProof/>
                  <w:lang w:val="nl-BE"/>
                </w:rPr>
              </w:rPrChange>
            </w:rPr>
            <w:t>6</w:t>
          </w:r>
          <w:r w:rsidRPr="00EF23E1">
            <w:rPr>
              <w:noProof/>
              <w:color w:val="004440"/>
              <w:kern w:val="2"/>
              <w:sz w:val="22"/>
              <w:szCs w:val="22"/>
              <w:lang w:bidi="ar-SA"/>
              <w14:ligatures w14:val="standardContextual"/>
              <w:rPrChange w:id="102" w:author="Author">
                <w:rPr>
                  <w:noProof/>
                  <w:kern w:val="2"/>
                  <w:sz w:val="22"/>
                  <w:szCs w:val="22"/>
                  <w:lang w:bidi="ar-SA"/>
                  <w14:ligatures w14:val="standardContextual"/>
                </w:rPr>
              </w:rPrChange>
            </w:rPr>
            <w:tab/>
          </w:r>
          <w:r w:rsidRPr="00EF23E1">
            <w:rPr>
              <w:rStyle w:val="Hyperlink"/>
              <w:rFonts w:ascii="Arial" w:hAnsi="Arial" w:cs="Arial"/>
              <w:noProof/>
              <w:color w:val="004440"/>
              <w:lang w:val="nl-BE"/>
              <w:rPrChange w:id="103" w:author="Author">
                <w:rPr>
                  <w:rStyle w:val="Hyperlink"/>
                  <w:rFonts w:ascii="Arial" w:hAnsi="Arial" w:cs="Arial"/>
                  <w:noProof/>
                  <w:lang w:val="nl-BE"/>
                </w:rPr>
              </w:rPrChange>
            </w:rPr>
            <w:t>INHOUD VAN DE CERTIFICATIE</w:t>
          </w:r>
          <w:r w:rsidRPr="00EF23E1">
            <w:rPr>
              <w:noProof/>
              <w:webHidden/>
              <w:color w:val="004440"/>
              <w:rPrChange w:id="104" w:author="Author">
                <w:rPr>
                  <w:noProof/>
                  <w:webHidden/>
                </w:rPr>
              </w:rPrChange>
            </w:rPr>
            <w:tab/>
          </w:r>
          <w:r w:rsidRPr="00EF23E1">
            <w:rPr>
              <w:noProof/>
              <w:webHidden/>
              <w:color w:val="004440"/>
              <w:rPrChange w:id="105" w:author="Author">
                <w:rPr>
                  <w:noProof/>
                  <w:webHidden/>
                </w:rPr>
              </w:rPrChange>
            </w:rPr>
            <w:fldChar w:fldCharType="begin"/>
          </w:r>
          <w:r w:rsidRPr="00EF23E1">
            <w:rPr>
              <w:noProof/>
              <w:webHidden/>
              <w:color w:val="004440"/>
              <w:rPrChange w:id="106" w:author="Author">
                <w:rPr>
                  <w:noProof/>
                  <w:webHidden/>
                </w:rPr>
              </w:rPrChange>
            </w:rPr>
            <w:instrText xml:space="preserve"> PAGEREF _Toc140183906 \h </w:instrText>
          </w:r>
          <w:r w:rsidRPr="00EF23E1">
            <w:rPr>
              <w:noProof/>
              <w:webHidden/>
              <w:color w:val="004440"/>
              <w:rPrChange w:id="107" w:author="Author">
                <w:rPr>
                  <w:noProof/>
                  <w:webHidden/>
                </w:rPr>
              </w:rPrChange>
            </w:rPr>
          </w:r>
          <w:r w:rsidRPr="00EF23E1">
            <w:rPr>
              <w:noProof/>
              <w:webHidden/>
              <w:color w:val="004440"/>
              <w:rPrChange w:id="108" w:author="Author">
                <w:rPr>
                  <w:noProof/>
                  <w:webHidden/>
                </w:rPr>
              </w:rPrChange>
            </w:rPr>
            <w:fldChar w:fldCharType="separate"/>
          </w:r>
          <w:r w:rsidRPr="00EF23E1">
            <w:rPr>
              <w:noProof/>
              <w:webHidden/>
              <w:color w:val="004440"/>
              <w:rPrChange w:id="109" w:author="Author">
                <w:rPr>
                  <w:noProof/>
                  <w:webHidden/>
                </w:rPr>
              </w:rPrChange>
            </w:rPr>
            <w:t>6</w:t>
          </w:r>
          <w:r w:rsidRPr="00EF23E1">
            <w:rPr>
              <w:noProof/>
              <w:webHidden/>
              <w:color w:val="004440"/>
              <w:rPrChange w:id="110" w:author="Author">
                <w:rPr>
                  <w:noProof/>
                  <w:webHidden/>
                </w:rPr>
              </w:rPrChange>
            </w:rPr>
            <w:fldChar w:fldCharType="end"/>
          </w:r>
          <w:r w:rsidRPr="00EF23E1">
            <w:rPr>
              <w:rStyle w:val="Hyperlink"/>
              <w:noProof/>
              <w:color w:val="004440"/>
              <w:rPrChange w:id="111" w:author="Author">
                <w:rPr>
                  <w:rStyle w:val="Hyperlink"/>
                  <w:noProof/>
                </w:rPr>
              </w:rPrChange>
            </w:rPr>
            <w:fldChar w:fldCharType="end"/>
          </w:r>
        </w:p>
        <w:p w14:paraId="671B547E" w14:textId="75B33222" w:rsidR="00EF23E1" w:rsidRPr="00EF23E1" w:rsidRDefault="00EF23E1" w:rsidP="00EF23E1">
          <w:pPr>
            <w:pStyle w:val="TOC1"/>
            <w:rPr>
              <w:noProof/>
              <w:color w:val="004440"/>
              <w:kern w:val="2"/>
              <w:sz w:val="22"/>
              <w:szCs w:val="22"/>
              <w:lang w:bidi="ar-SA"/>
              <w14:ligatures w14:val="standardContextual"/>
              <w:rPrChange w:id="112" w:author="Author">
                <w:rPr>
                  <w:noProof/>
                  <w:kern w:val="2"/>
                  <w:sz w:val="22"/>
                  <w:szCs w:val="22"/>
                  <w:lang w:bidi="ar-SA"/>
                  <w14:ligatures w14:val="standardContextual"/>
                </w:rPr>
              </w:rPrChange>
            </w:rPr>
          </w:pPr>
          <w:r w:rsidRPr="00EF23E1">
            <w:rPr>
              <w:rStyle w:val="Hyperlink"/>
              <w:noProof/>
              <w:color w:val="004440"/>
              <w:rPrChange w:id="113" w:author="Author">
                <w:rPr>
                  <w:rStyle w:val="Hyperlink"/>
                  <w:noProof/>
                </w:rPr>
              </w:rPrChange>
            </w:rPr>
            <w:fldChar w:fldCharType="begin"/>
          </w:r>
          <w:r w:rsidRPr="00EF23E1">
            <w:rPr>
              <w:rStyle w:val="Hyperlink"/>
              <w:noProof/>
              <w:color w:val="004440"/>
              <w:rPrChange w:id="114" w:author="Author">
                <w:rPr>
                  <w:rStyle w:val="Hyperlink"/>
                  <w:noProof/>
                </w:rPr>
              </w:rPrChange>
            </w:rPr>
            <w:instrText xml:space="preserve"> </w:instrText>
          </w:r>
          <w:r w:rsidRPr="00EF23E1">
            <w:rPr>
              <w:noProof/>
              <w:color w:val="004440"/>
              <w:rPrChange w:id="115" w:author="Author">
                <w:rPr>
                  <w:noProof/>
                </w:rPr>
              </w:rPrChange>
            </w:rPr>
            <w:instrText>HYPERLINK \l "_Toc140183907"</w:instrText>
          </w:r>
          <w:r w:rsidRPr="00EF23E1">
            <w:rPr>
              <w:rStyle w:val="Hyperlink"/>
              <w:noProof/>
              <w:color w:val="004440"/>
              <w:rPrChange w:id="116" w:author="Author">
                <w:rPr>
                  <w:rStyle w:val="Hyperlink"/>
                  <w:noProof/>
                </w:rPr>
              </w:rPrChange>
            </w:rPr>
            <w:instrText xml:space="preserve"> </w:instrText>
          </w:r>
          <w:r w:rsidRPr="00EF23E1">
            <w:rPr>
              <w:rStyle w:val="Hyperlink"/>
              <w:noProof/>
              <w:color w:val="004440"/>
              <w:rPrChange w:id="117" w:author="Author">
                <w:rPr>
                  <w:rStyle w:val="Hyperlink"/>
                  <w:noProof/>
                </w:rPr>
              </w:rPrChange>
            </w:rPr>
          </w:r>
          <w:r w:rsidRPr="00EF23E1">
            <w:rPr>
              <w:rStyle w:val="Hyperlink"/>
              <w:noProof/>
              <w:color w:val="004440"/>
              <w:rPrChange w:id="118" w:author="Author">
                <w:rPr>
                  <w:rStyle w:val="Hyperlink"/>
                  <w:noProof/>
                </w:rPr>
              </w:rPrChange>
            </w:rPr>
            <w:fldChar w:fldCharType="separate"/>
          </w:r>
          <w:r w:rsidRPr="00EF23E1">
            <w:rPr>
              <w:rStyle w:val="Hyperlink"/>
              <w:rFonts w:ascii="Arial" w:hAnsi="Arial" w:cs="Arial"/>
              <w:noProof/>
              <w:color w:val="004440"/>
              <w:lang w:val="nl-BE"/>
              <w:rPrChange w:id="119" w:author="Author">
                <w:rPr>
                  <w:rStyle w:val="Hyperlink"/>
                  <w:rFonts w:ascii="Arial" w:hAnsi="Arial" w:cs="Arial"/>
                  <w:noProof/>
                  <w:lang w:val="nl-BE"/>
                </w:rPr>
              </w:rPrChange>
            </w:rPr>
            <w:t>7</w:t>
          </w:r>
          <w:r w:rsidRPr="00EF23E1">
            <w:rPr>
              <w:noProof/>
              <w:color w:val="004440"/>
              <w:kern w:val="2"/>
              <w:sz w:val="22"/>
              <w:szCs w:val="22"/>
              <w:lang w:bidi="ar-SA"/>
              <w14:ligatures w14:val="standardContextual"/>
              <w:rPrChange w:id="120" w:author="Author">
                <w:rPr>
                  <w:noProof/>
                  <w:kern w:val="2"/>
                  <w:sz w:val="22"/>
                  <w:szCs w:val="22"/>
                  <w:lang w:bidi="ar-SA"/>
                  <w14:ligatures w14:val="standardContextual"/>
                </w:rPr>
              </w:rPrChange>
            </w:rPr>
            <w:tab/>
          </w:r>
          <w:r w:rsidRPr="00EF23E1">
            <w:rPr>
              <w:rStyle w:val="Hyperlink"/>
              <w:rFonts w:ascii="Arial" w:hAnsi="Arial" w:cs="Arial"/>
              <w:noProof/>
              <w:color w:val="004440"/>
              <w:lang w:val="nl-BE"/>
              <w:rPrChange w:id="121" w:author="Author">
                <w:rPr>
                  <w:rStyle w:val="Hyperlink"/>
                  <w:rFonts w:ascii="Arial" w:hAnsi="Arial" w:cs="Arial"/>
                  <w:noProof/>
                  <w:lang w:val="nl-BE"/>
                </w:rPr>
              </w:rPrChange>
            </w:rPr>
            <w:t>COMMUNICATIE CONTACTEN</w:t>
          </w:r>
          <w:r w:rsidRPr="00EF23E1">
            <w:rPr>
              <w:noProof/>
              <w:webHidden/>
              <w:color w:val="004440"/>
              <w:rPrChange w:id="122" w:author="Author">
                <w:rPr>
                  <w:noProof/>
                  <w:webHidden/>
                </w:rPr>
              </w:rPrChange>
            </w:rPr>
            <w:tab/>
          </w:r>
          <w:r w:rsidRPr="00EF23E1">
            <w:rPr>
              <w:noProof/>
              <w:webHidden/>
              <w:color w:val="004440"/>
              <w:rPrChange w:id="123" w:author="Author">
                <w:rPr>
                  <w:noProof/>
                  <w:webHidden/>
                </w:rPr>
              </w:rPrChange>
            </w:rPr>
            <w:fldChar w:fldCharType="begin"/>
          </w:r>
          <w:r w:rsidRPr="00EF23E1">
            <w:rPr>
              <w:noProof/>
              <w:webHidden/>
              <w:color w:val="004440"/>
              <w:rPrChange w:id="124" w:author="Author">
                <w:rPr>
                  <w:noProof/>
                  <w:webHidden/>
                </w:rPr>
              </w:rPrChange>
            </w:rPr>
            <w:instrText xml:space="preserve"> PAGEREF _Toc140183907 \h </w:instrText>
          </w:r>
          <w:r w:rsidRPr="00EF23E1">
            <w:rPr>
              <w:noProof/>
              <w:webHidden/>
              <w:color w:val="004440"/>
              <w:rPrChange w:id="125" w:author="Author">
                <w:rPr>
                  <w:noProof/>
                  <w:webHidden/>
                </w:rPr>
              </w:rPrChange>
            </w:rPr>
          </w:r>
          <w:r w:rsidRPr="00EF23E1">
            <w:rPr>
              <w:noProof/>
              <w:webHidden/>
              <w:color w:val="004440"/>
              <w:rPrChange w:id="126" w:author="Author">
                <w:rPr>
                  <w:noProof/>
                  <w:webHidden/>
                </w:rPr>
              </w:rPrChange>
            </w:rPr>
            <w:fldChar w:fldCharType="separate"/>
          </w:r>
          <w:r w:rsidRPr="00EF23E1">
            <w:rPr>
              <w:noProof/>
              <w:webHidden/>
              <w:color w:val="004440"/>
              <w:rPrChange w:id="127" w:author="Author">
                <w:rPr>
                  <w:noProof/>
                  <w:webHidden/>
                </w:rPr>
              </w:rPrChange>
            </w:rPr>
            <w:t>6</w:t>
          </w:r>
          <w:r w:rsidRPr="00EF23E1">
            <w:rPr>
              <w:noProof/>
              <w:webHidden/>
              <w:color w:val="004440"/>
              <w:rPrChange w:id="128" w:author="Author">
                <w:rPr>
                  <w:noProof/>
                  <w:webHidden/>
                </w:rPr>
              </w:rPrChange>
            </w:rPr>
            <w:fldChar w:fldCharType="end"/>
          </w:r>
          <w:r w:rsidRPr="00EF23E1">
            <w:rPr>
              <w:rStyle w:val="Hyperlink"/>
              <w:noProof/>
              <w:color w:val="004440"/>
              <w:rPrChange w:id="129" w:author="Author">
                <w:rPr>
                  <w:rStyle w:val="Hyperlink"/>
                  <w:noProof/>
                </w:rPr>
              </w:rPrChange>
            </w:rPr>
            <w:fldChar w:fldCharType="end"/>
          </w:r>
        </w:p>
        <w:p w14:paraId="08C926F1" w14:textId="78A72CB1" w:rsidR="003D2AB6" w:rsidRPr="003F7880" w:rsidRDefault="00731441">
          <w:pPr>
            <w:rPr>
              <w:rFonts w:ascii="Arial" w:hAnsi="Arial" w:cs="Arial"/>
              <w:color w:val="004440"/>
            </w:rPr>
          </w:pPr>
          <w:r w:rsidRPr="00EF23E1">
            <w:rPr>
              <w:rFonts w:ascii="Arial" w:hAnsi="Arial" w:cs="Arial"/>
              <w:color w:val="004440"/>
            </w:rPr>
            <w:fldChar w:fldCharType="end"/>
          </w:r>
        </w:p>
        <w:p w14:paraId="27E7A1E0" w14:textId="77777777" w:rsidR="0009483B" w:rsidRPr="003F7880" w:rsidRDefault="00EF23E1">
          <w:pPr>
            <w:rPr>
              <w:rFonts w:ascii="Arial" w:hAnsi="Arial" w:cs="Arial"/>
              <w:color w:val="004440"/>
            </w:rPr>
          </w:pPr>
        </w:p>
      </w:sdtContent>
    </w:sdt>
    <w:p w14:paraId="7C39DC4C" w14:textId="77777777" w:rsidR="00F82328" w:rsidRPr="003F7880" w:rsidRDefault="00F82328">
      <w:pPr>
        <w:jc w:val="left"/>
        <w:rPr>
          <w:rFonts w:ascii="Arial" w:hAnsi="Arial" w:cs="Arial"/>
          <w:b/>
          <w:bCs/>
          <w:caps/>
          <w:color w:val="004440"/>
          <w:spacing w:val="15"/>
          <w:sz w:val="22"/>
          <w:szCs w:val="22"/>
        </w:rPr>
      </w:pPr>
      <w:r w:rsidRPr="003F7880">
        <w:rPr>
          <w:rFonts w:ascii="Arial" w:hAnsi="Arial" w:cs="Arial"/>
          <w:color w:val="004440"/>
        </w:rPr>
        <w:br w:type="page"/>
      </w:r>
    </w:p>
    <w:p w14:paraId="52C54C37" w14:textId="77777777" w:rsidR="002D7255" w:rsidRPr="003F7880" w:rsidRDefault="00FA4232" w:rsidP="0009483B">
      <w:pPr>
        <w:pStyle w:val="Heading1"/>
        <w:rPr>
          <w:rFonts w:ascii="Arial" w:hAnsi="Arial" w:cs="Arial"/>
          <w:color w:val="004440"/>
        </w:rPr>
      </w:pPr>
      <w:bookmarkStart w:id="130" w:name="_Toc140183901"/>
      <w:r w:rsidRPr="003F7880">
        <w:rPr>
          <w:rFonts w:ascii="Arial" w:hAnsi="Arial" w:cs="Arial"/>
          <w:color w:val="004440"/>
        </w:rPr>
        <w:lastRenderedPageBreak/>
        <w:t>DOCUMENT INHOUD</w:t>
      </w:r>
      <w:bookmarkEnd w:id="130"/>
    </w:p>
    <w:p w14:paraId="7609B684" w14:textId="7914E524" w:rsidR="00417473" w:rsidRPr="003F7880" w:rsidRDefault="009B00B4" w:rsidP="005C194D">
      <w:pPr>
        <w:pStyle w:val="ListParagraph"/>
        <w:numPr>
          <w:ilvl w:val="0"/>
          <w:numId w:val="42"/>
        </w:numPr>
        <w:rPr>
          <w:rFonts w:ascii="Arial" w:hAnsi="Arial" w:cs="Arial"/>
          <w:color w:val="004440"/>
          <w:lang w:val="nl-BE"/>
        </w:rPr>
      </w:pPr>
      <w:r w:rsidRPr="003F7880">
        <w:rPr>
          <w:rFonts w:ascii="Arial" w:hAnsi="Arial" w:cs="Arial"/>
          <w:color w:val="004440"/>
          <w:lang w:val="nl-BE"/>
        </w:rPr>
        <w:t xml:space="preserve">Dit </w:t>
      </w:r>
      <w:r w:rsidR="00417473" w:rsidRPr="003F7880">
        <w:rPr>
          <w:rFonts w:ascii="Arial" w:hAnsi="Arial" w:cs="Arial"/>
          <w:color w:val="004440"/>
          <w:lang w:val="nl-BE"/>
        </w:rPr>
        <w:t xml:space="preserve">document specificeert de </w:t>
      </w:r>
      <w:r w:rsidRPr="003F7880">
        <w:rPr>
          <w:rFonts w:ascii="Arial" w:hAnsi="Arial" w:cs="Arial"/>
          <w:color w:val="004440"/>
          <w:lang w:val="nl-BE"/>
        </w:rPr>
        <w:t>procedure</w:t>
      </w:r>
      <w:r w:rsidR="00417473" w:rsidRPr="003F7880">
        <w:rPr>
          <w:rFonts w:ascii="Arial" w:hAnsi="Arial" w:cs="Arial"/>
          <w:color w:val="004440"/>
          <w:lang w:val="nl-BE"/>
        </w:rPr>
        <w:t xml:space="preserve"> voor het </w:t>
      </w:r>
      <w:r w:rsidRPr="003F7880">
        <w:rPr>
          <w:rFonts w:ascii="Arial" w:hAnsi="Arial" w:cs="Arial"/>
          <w:color w:val="004440"/>
          <w:lang w:val="nl-BE"/>
        </w:rPr>
        <w:t xml:space="preserve">verkrijgen </w:t>
      </w:r>
      <w:r w:rsidR="00417473" w:rsidRPr="003F7880">
        <w:rPr>
          <w:rFonts w:ascii="Arial" w:hAnsi="Arial" w:cs="Arial"/>
          <w:color w:val="004440"/>
          <w:lang w:val="nl-BE"/>
        </w:rPr>
        <w:t xml:space="preserve">van een </w:t>
      </w:r>
      <w:r w:rsidR="00491B94" w:rsidRPr="003F7880">
        <w:rPr>
          <w:rFonts w:ascii="Arial" w:hAnsi="Arial" w:cs="Arial"/>
          <w:color w:val="004440"/>
          <w:lang w:val="nl-BE"/>
        </w:rPr>
        <w:t xml:space="preserve">Certificatie </w:t>
      </w:r>
      <w:r w:rsidR="00417473" w:rsidRPr="003F7880">
        <w:rPr>
          <w:rFonts w:ascii="Arial" w:hAnsi="Arial" w:cs="Arial"/>
          <w:color w:val="004440"/>
          <w:lang w:val="nl-BE"/>
        </w:rPr>
        <w:t xml:space="preserve">voor technici </w:t>
      </w:r>
      <w:r w:rsidR="007A685D" w:rsidRPr="003F7880">
        <w:rPr>
          <w:rFonts w:ascii="Arial" w:hAnsi="Arial" w:cs="Arial"/>
          <w:color w:val="004440"/>
          <w:lang w:val="nl-BE"/>
        </w:rPr>
        <w:t xml:space="preserve">van </w:t>
      </w:r>
      <w:r w:rsidR="00417473" w:rsidRPr="003F7880">
        <w:rPr>
          <w:rFonts w:ascii="Arial" w:hAnsi="Arial" w:cs="Arial"/>
          <w:color w:val="004440"/>
          <w:lang w:val="nl-BE"/>
        </w:rPr>
        <w:t xml:space="preserve">de Begunstigde, die handelingen van </w:t>
      </w:r>
      <w:r w:rsidR="007A685D" w:rsidRPr="003F7880">
        <w:rPr>
          <w:rFonts w:ascii="Arial" w:hAnsi="Arial" w:cs="Arial"/>
          <w:color w:val="004440"/>
          <w:lang w:val="nl-BE"/>
        </w:rPr>
        <w:t>i</w:t>
      </w:r>
      <w:r w:rsidR="00417473" w:rsidRPr="003F7880">
        <w:rPr>
          <w:rFonts w:ascii="Arial" w:hAnsi="Arial" w:cs="Arial"/>
          <w:color w:val="004440"/>
          <w:lang w:val="nl-BE"/>
        </w:rPr>
        <w:t xml:space="preserve">nstallatie, </w:t>
      </w:r>
      <w:r w:rsidR="007A685D" w:rsidRPr="003F7880">
        <w:rPr>
          <w:rFonts w:ascii="Arial" w:hAnsi="Arial" w:cs="Arial"/>
          <w:color w:val="004440"/>
          <w:lang w:val="nl-BE"/>
        </w:rPr>
        <w:t>h</w:t>
      </w:r>
      <w:r w:rsidR="00417473" w:rsidRPr="003F7880">
        <w:rPr>
          <w:rFonts w:ascii="Arial" w:hAnsi="Arial" w:cs="Arial"/>
          <w:color w:val="004440"/>
          <w:lang w:val="nl-BE"/>
        </w:rPr>
        <w:t>erstelling en onderhoud verrichten van de Binnenhuisinstallatie</w:t>
      </w:r>
      <w:r w:rsidR="007C1427" w:rsidRPr="003F7880">
        <w:rPr>
          <w:rFonts w:ascii="Arial" w:hAnsi="Arial" w:cs="Arial"/>
          <w:color w:val="004440"/>
          <w:lang w:val="nl-BE"/>
        </w:rPr>
        <w:t xml:space="preserve"> en</w:t>
      </w:r>
      <w:r w:rsidR="00452F0C" w:rsidRPr="003F7880">
        <w:rPr>
          <w:rFonts w:ascii="Arial" w:hAnsi="Arial" w:cs="Arial"/>
          <w:color w:val="004440"/>
          <w:lang w:val="nl-BE"/>
        </w:rPr>
        <w:t xml:space="preserve"> in voorkomende gevallen kabelaansluiting</w:t>
      </w:r>
      <w:r w:rsidR="00AD412E" w:rsidRPr="003F7880">
        <w:rPr>
          <w:rFonts w:ascii="Arial" w:hAnsi="Arial" w:cs="Arial"/>
          <w:color w:val="004440"/>
          <w:lang w:val="nl-BE"/>
        </w:rPr>
        <w:t xml:space="preserve"> en de afgesproken werkzaamheden aan de </w:t>
      </w:r>
      <w:r w:rsidR="007C1427" w:rsidRPr="003F7880">
        <w:rPr>
          <w:rFonts w:ascii="Arial" w:hAnsi="Arial" w:cs="Arial"/>
          <w:color w:val="004440"/>
          <w:lang w:val="nl-BE"/>
        </w:rPr>
        <w:t>Aftakdoos</w:t>
      </w:r>
      <w:r w:rsidR="00417473" w:rsidRPr="003F7880">
        <w:rPr>
          <w:rFonts w:ascii="Arial" w:hAnsi="Arial" w:cs="Arial"/>
          <w:color w:val="004440"/>
          <w:lang w:val="nl-BE"/>
        </w:rPr>
        <w:t>.</w:t>
      </w:r>
      <w:r w:rsidR="00A721F2" w:rsidRPr="003F7880">
        <w:rPr>
          <w:rFonts w:ascii="Arial" w:hAnsi="Arial" w:cs="Arial"/>
          <w:color w:val="004440"/>
          <w:lang w:val="nl-BE"/>
        </w:rPr>
        <w:t xml:space="preserve">   </w:t>
      </w:r>
    </w:p>
    <w:p w14:paraId="6DABCC4D" w14:textId="77777777" w:rsidR="002E61D4" w:rsidRPr="003F7880" w:rsidRDefault="002E61D4" w:rsidP="002E61D4">
      <w:pPr>
        <w:rPr>
          <w:rFonts w:ascii="Arial" w:hAnsi="Arial" w:cs="Arial"/>
          <w:color w:val="004440"/>
          <w:lang w:val="nl-BE"/>
        </w:rPr>
      </w:pPr>
    </w:p>
    <w:p w14:paraId="72C9AAF8" w14:textId="77777777" w:rsidR="00510AD6" w:rsidRPr="003F7880" w:rsidRDefault="00FA4232" w:rsidP="0009483B">
      <w:pPr>
        <w:pStyle w:val="Heading1"/>
        <w:rPr>
          <w:rFonts w:ascii="Arial" w:hAnsi="Arial" w:cs="Arial"/>
          <w:color w:val="004440"/>
        </w:rPr>
      </w:pPr>
      <w:bookmarkStart w:id="131" w:name="_Toc140183902"/>
      <w:r w:rsidRPr="003F7880">
        <w:rPr>
          <w:rFonts w:ascii="Arial" w:hAnsi="Arial" w:cs="Arial"/>
          <w:color w:val="004440"/>
        </w:rPr>
        <w:t>DOEL VAN HET DOCUMENT</w:t>
      </w:r>
      <w:bookmarkEnd w:id="131"/>
    </w:p>
    <w:p w14:paraId="3DB0D5D1" w14:textId="59A8CBB8" w:rsidR="00417473" w:rsidRPr="003F7880" w:rsidRDefault="009B00B4" w:rsidP="005C194D">
      <w:pPr>
        <w:pStyle w:val="ListParagraph"/>
        <w:numPr>
          <w:ilvl w:val="0"/>
          <w:numId w:val="42"/>
        </w:numPr>
        <w:rPr>
          <w:rFonts w:ascii="Arial" w:hAnsi="Arial" w:cs="Arial"/>
          <w:color w:val="004440"/>
          <w:lang w:val="nl-BE"/>
        </w:rPr>
      </w:pPr>
      <w:r w:rsidRPr="003F7880">
        <w:rPr>
          <w:rFonts w:ascii="Arial" w:hAnsi="Arial" w:cs="Arial"/>
          <w:color w:val="004440"/>
          <w:lang w:val="nl-BE"/>
        </w:rPr>
        <w:t>Dit document</w:t>
      </w:r>
      <w:r w:rsidR="00417473" w:rsidRPr="003F7880">
        <w:rPr>
          <w:rFonts w:ascii="Arial" w:hAnsi="Arial" w:cs="Arial"/>
          <w:color w:val="004440"/>
          <w:lang w:val="nl-BE"/>
        </w:rPr>
        <w:t xml:space="preserve"> moet een garantie leveren dat alle handelingen die door de technici </w:t>
      </w:r>
      <w:r w:rsidR="007A685D" w:rsidRPr="003F7880">
        <w:rPr>
          <w:rFonts w:ascii="Arial" w:hAnsi="Arial" w:cs="Arial"/>
          <w:color w:val="004440"/>
          <w:lang w:val="nl-BE"/>
        </w:rPr>
        <w:t xml:space="preserve">van </w:t>
      </w:r>
      <w:r w:rsidR="00417473" w:rsidRPr="003F7880">
        <w:rPr>
          <w:rFonts w:ascii="Arial" w:hAnsi="Arial" w:cs="Arial"/>
          <w:color w:val="004440"/>
          <w:lang w:val="nl-BE"/>
        </w:rPr>
        <w:t>de Begunstigde worden uitgevoerd</w:t>
      </w:r>
      <w:r w:rsidR="002D7FFB" w:rsidRPr="003F7880">
        <w:rPr>
          <w:rFonts w:ascii="Arial" w:hAnsi="Arial" w:cs="Arial"/>
          <w:color w:val="004440"/>
          <w:lang w:val="nl-BE"/>
        </w:rPr>
        <w:t>,</w:t>
      </w:r>
      <w:r w:rsidR="00417473" w:rsidRPr="003F7880">
        <w:rPr>
          <w:rFonts w:ascii="Arial" w:hAnsi="Arial" w:cs="Arial"/>
          <w:color w:val="004440"/>
          <w:lang w:val="nl-BE"/>
        </w:rPr>
        <w:t xml:space="preserve"> gebeuren </w:t>
      </w:r>
      <w:proofErr w:type="gramStart"/>
      <w:r w:rsidR="00417473" w:rsidRPr="003F7880">
        <w:rPr>
          <w:rFonts w:ascii="Arial" w:hAnsi="Arial" w:cs="Arial"/>
          <w:color w:val="004440"/>
          <w:lang w:val="nl-BE"/>
        </w:rPr>
        <w:t>conform</w:t>
      </w:r>
      <w:proofErr w:type="gramEnd"/>
      <w:r w:rsidR="00417473" w:rsidRPr="003F7880">
        <w:rPr>
          <w:rFonts w:ascii="Arial" w:hAnsi="Arial" w:cs="Arial"/>
          <w:color w:val="004440"/>
          <w:lang w:val="nl-BE"/>
        </w:rPr>
        <w:t xml:space="preserve"> de technische vereisten en normen die </w:t>
      </w:r>
      <w:ins w:id="132" w:author="Author">
        <w:r w:rsidR="00681989">
          <w:rPr>
            <w:rFonts w:ascii="Arial" w:hAnsi="Arial" w:cs="Arial"/>
            <w:color w:val="004440"/>
            <w:lang w:val="nl-BE"/>
          </w:rPr>
          <w:t>Wyre</w:t>
        </w:r>
      </w:ins>
      <w:r w:rsidR="00417473" w:rsidRPr="003F7880">
        <w:rPr>
          <w:rFonts w:ascii="Arial" w:hAnsi="Arial" w:cs="Arial"/>
          <w:color w:val="004440"/>
          <w:lang w:val="nl-BE"/>
        </w:rPr>
        <w:t xml:space="preserve"> vastlegt</w:t>
      </w:r>
      <w:r w:rsidR="0075646D" w:rsidRPr="003F7880">
        <w:rPr>
          <w:rFonts w:ascii="Arial" w:hAnsi="Arial" w:cs="Arial"/>
          <w:color w:val="004440"/>
          <w:lang w:val="nl-BE"/>
        </w:rPr>
        <w:t>. Deze vereisten</w:t>
      </w:r>
      <w:r w:rsidR="00417473" w:rsidRPr="003F7880">
        <w:rPr>
          <w:rFonts w:ascii="Arial" w:hAnsi="Arial" w:cs="Arial"/>
          <w:color w:val="004440"/>
          <w:lang w:val="nl-BE"/>
        </w:rPr>
        <w:t xml:space="preserve"> hebben als doel de integriteit van het </w:t>
      </w:r>
      <w:ins w:id="133" w:author="Author">
        <w:r w:rsidR="00681989">
          <w:rPr>
            <w:rFonts w:ascii="Arial" w:hAnsi="Arial" w:cs="Arial"/>
            <w:color w:val="004440"/>
            <w:lang w:val="nl-BE"/>
          </w:rPr>
          <w:t>Wyre</w:t>
        </w:r>
      </w:ins>
      <w:r w:rsidR="00417473" w:rsidRPr="003F7880">
        <w:rPr>
          <w:rFonts w:ascii="Arial" w:hAnsi="Arial" w:cs="Arial"/>
          <w:color w:val="004440"/>
          <w:lang w:val="nl-BE"/>
        </w:rPr>
        <w:t xml:space="preserve"> Netwerk te vrijwaren.</w:t>
      </w:r>
    </w:p>
    <w:p w14:paraId="44079827" w14:textId="77777777" w:rsidR="00417473" w:rsidRPr="003F7880" w:rsidRDefault="00417473" w:rsidP="00417473">
      <w:pPr>
        <w:rPr>
          <w:rFonts w:ascii="Arial" w:hAnsi="Arial" w:cs="Arial"/>
          <w:color w:val="004440"/>
          <w:lang w:val="nl-BE"/>
        </w:rPr>
      </w:pPr>
    </w:p>
    <w:p w14:paraId="7264F937" w14:textId="77777777" w:rsidR="00765DF5" w:rsidRPr="003F7880" w:rsidRDefault="002D7FFB" w:rsidP="00765DF5">
      <w:pPr>
        <w:pStyle w:val="Heading1"/>
        <w:rPr>
          <w:rFonts w:ascii="Arial" w:hAnsi="Arial" w:cs="Arial"/>
          <w:color w:val="004440"/>
        </w:rPr>
      </w:pPr>
      <w:bookmarkStart w:id="134" w:name="_Toc140183903"/>
      <w:r w:rsidRPr="003F7880">
        <w:rPr>
          <w:rFonts w:ascii="Arial" w:hAnsi="Arial" w:cs="Arial"/>
          <w:color w:val="004440"/>
        </w:rPr>
        <w:t>ALGEMEEN</w:t>
      </w:r>
      <w:bookmarkEnd w:id="134"/>
    </w:p>
    <w:p w14:paraId="26B9A626" w14:textId="77777777" w:rsidR="00417473" w:rsidRPr="003F7880" w:rsidRDefault="00417473" w:rsidP="005C194D">
      <w:pPr>
        <w:pStyle w:val="ListParagraph"/>
        <w:numPr>
          <w:ilvl w:val="0"/>
          <w:numId w:val="42"/>
        </w:numPr>
        <w:rPr>
          <w:rFonts w:ascii="Arial" w:hAnsi="Arial" w:cs="Arial"/>
          <w:color w:val="004440"/>
          <w:lang w:val="nl-BE"/>
        </w:rPr>
      </w:pPr>
      <w:r w:rsidRPr="003F7880">
        <w:rPr>
          <w:rFonts w:ascii="Arial" w:hAnsi="Arial" w:cs="Arial"/>
          <w:color w:val="004440"/>
          <w:lang w:val="nl-BE"/>
        </w:rPr>
        <w:t>De</w:t>
      </w:r>
      <w:r w:rsidR="00A832E1" w:rsidRPr="003F7880">
        <w:rPr>
          <w:rFonts w:ascii="Arial" w:hAnsi="Arial" w:cs="Arial"/>
          <w:color w:val="004440"/>
          <w:lang w:val="nl-BE"/>
        </w:rPr>
        <w:t xml:space="preserve"> eerste</w:t>
      </w:r>
      <w:r w:rsidRPr="003F7880">
        <w:rPr>
          <w:rFonts w:ascii="Arial" w:hAnsi="Arial" w:cs="Arial"/>
          <w:color w:val="004440"/>
          <w:lang w:val="nl-BE"/>
        </w:rPr>
        <w:t xml:space="preserve"> </w:t>
      </w:r>
      <w:r w:rsidR="007A685D" w:rsidRPr="003F7880">
        <w:rPr>
          <w:rFonts w:ascii="Arial" w:hAnsi="Arial" w:cs="Arial"/>
          <w:color w:val="004440"/>
          <w:lang w:val="nl-BE"/>
        </w:rPr>
        <w:t xml:space="preserve">Certificatieprocedure </w:t>
      </w:r>
      <w:r w:rsidRPr="003F7880">
        <w:rPr>
          <w:rFonts w:ascii="Arial" w:hAnsi="Arial" w:cs="Arial"/>
          <w:color w:val="004440"/>
          <w:lang w:val="nl-BE"/>
        </w:rPr>
        <w:t>kan ten vroegste worden opgestart</w:t>
      </w:r>
      <w:r w:rsidR="008A0165" w:rsidRPr="003F7880">
        <w:rPr>
          <w:rFonts w:ascii="Arial" w:hAnsi="Arial" w:cs="Arial"/>
          <w:color w:val="004440"/>
          <w:lang w:val="nl-BE"/>
        </w:rPr>
        <w:t>, nadat volgende voorwaarden zijn vervuld:</w:t>
      </w:r>
    </w:p>
    <w:p w14:paraId="3B27BA53" w14:textId="77777777" w:rsidR="00417473" w:rsidRPr="003F7880" w:rsidRDefault="00417473" w:rsidP="00417473">
      <w:pPr>
        <w:pStyle w:val="ListParagraph"/>
        <w:numPr>
          <w:ilvl w:val="0"/>
          <w:numId w:val="38"/>
        </w:numPr>
        <w:rPr>
          <w:rFonts w:ascii="Arial" w:hAnsi="Arial" w:cs="Arial"/>
          <w:color w:val="004440"/>
          <w:lang w:val="nl-BE"/>
        </w:rPr>
      </w:pPr>
      <w:proofErr w:type="gramStart"/>
      <w:r w:rsidRPr="003F7880">
        <w:rPr>
          <w:rFonts w:ascii="Arial" w:hAnsi="Arial" w:cs="Arial"/>
          <w:color w:val="004440"/>
          <w:lang w:val="nl-BE"/>
        </w:rPr>
        <w:t>ondertekening</w:t>
      </w:r>
      <w:proofErr w:type="gramEnd"/>
      <w:r w:rsidRPr="003F7880">
        <w:rPr>
          <w:rFonts w:ascii="Arial" w:hAnsi="Arial" w:cs="Arial"/>
          <w:color w:val="004440"/>
          <w:lang w:val="nl-BE"/>
        </w:rPr>
        <w:t xml:space="preserve"> van het Contract</w:t>
      </w:r>
      <w:r w:rsidR="00612E4C" w:rsidRPr="003F7880">
        <w:rPr>
          <w:rFonts w:ascii="Arial" w:hAnsi="Arial" w:cs="Arial"/>
          <w:color w:val="004440"/>
          <w:lang w:val="nl-BE"/>
        </w:rPr>
        <w:t xml:space="preserve"> door beide Partijen</w:t>
      </w:r>
    </w:p>
    <w:p w14:paraId="7E23D6AB" w14:textId="77777777" w:rsidR="00417473" w:rsidRPr="003F7880" w:rsidRDefault="00417473" w:rsidP="00417473">
      <w:pPr>
        <w:pStyle w:val="ListParagraph"/>
        <w:numPr>
          <w:ilvl w:val="0"/>
          <w:numId w:val="38"/>
        </w:numPr>
        <w:rPr>
          <w:rFonts w:ascii="Arial" w:hAnsi="Arial" w:cs="Arial"/>
          <w:color w:val="004440"/>
          <w:lang w:val="nl-BE"/>
        </w:rPr>
      </w:pPr>
      <w:proofErr w:type="gramStart"/>
      <w:r w:rsidRPr="003F7880">
        <w:rPr>
          <w:rFonts w:ascii="Arial" w:hAnsi="Arial" w:cs="Arial"/>
          <w:color w:val="004440"/>
          <w:lang w:val="nl-BE"/>
        </w:rPr>
        <w:t>nadat</w:t>
      </w:r>
      <w:proofErr w:type="gramEnd"/>
      <w:r w:rsidRPr="003F7880">
        <w:rPr>
          <w:rFonts w:ascii="Arial" w:hAnsi="Arial" w:cs="Arial"/>
          <w:color w:val="004440"/>
          <w:lang w:val="nl-BE"/>
        </w:rPr>
        <w:t xml:space="preserve"> beide Partijen een Implementatie- en Testfase plan zijn overeengekomen</w:t>
      </w:r>
      <w:r w:rsidR="00141255" w:rsidRPr="003F7880">
        <w:rPr>
          <w:rFonts w:ascii="Arial" w:hAnsi="Arial" w:cs="Arial"/>
          <w:color w:val="004440"/>
          <w:lang w:val="nl-BE"/>
        </w:rPr>
        <w:t>. In onderling overleg wordt hierbij bepaald hoeveel certificatiesessies zullen worden georganiseerd.</w:t>
      </w:r>
    </w:p>
    <w:p w14:paraId="3FEF5A21" w14:textId="77777777" w:rsidR="0040740F" w:rsidRPr="003F7880" w:rsidRDefault="0040740F" w:rsidP="005C194D">
      <w:pPr>
        <w:pStyle w:val="ListParagraph"/>
        <w:numPr>
          <w:ilvl w:val="0"/>
          <w:numId w:val="42"/>
        </w:numPr>
        <w:rPr>
          <w:rFonts w:ascii="Arial" w:hAnsi="Arial" w:cs="Arial"/>
          <w:color w:val="004440"/>
          <w:lang w:val="nl-BE"/>
        </w:rPr>
      </w:pPr>
      <w:r w:rsidRPr="003F7880">
        <w:rPr>
          <w:rFonts w:ascii="Arial" w:hAnsi="Arial" w:cs="Arial"/>
          <w:color w:val="004440"/>
          <w:lang w:val="nl-BE"/>
        </w:rPr>
        <w:t>Elke technicus die deelneemt aan de certificatietest dient minimaal te besch</w:t>
      </w:r>
      <w:r w:rsidR="007A0DCC" w:rsidRPr="003F7880">
        <w:rPr>
          <w:rFonts w:ascii="Arial" w:hAnsi="Arial" w:cs="Arial"/>
          <w:color w:val="004440"/>
          <w:lang w:val="nl-BE"/>
        </w:rPr>
        <w:t>ikken over een BA4</w:t>
      </w:r>
      <w:r w:rsidR="002D7FFB" w:rsidRPr="003F7880">
        <w:rPr>
          <w:rFonts w:ascii="Arial" w:hAnsi="Arial" w:cs="Arial"/>
          <w:color w:val="004440"/>
          <w:lang w:val="nl-BE"/>
        </w:rPr>
        <w:t>-</w:t>
      </w:r>
      <w:r w:rsidR="009E6160" w:rsidRPr="003F7880">
        <w:rPr>
          <w:rFonts w:ascii="Arial" w:hAnsi="Arial" w:cs="Arial"/>
          <w:color w:val="004440"/>
          <w:lang w:val="nl-BE"/>
        </w:rPr>
        <w:t>attest</w:t>
      </w:r>
      <w:r w:rsidR="002D7FFB" w:rsidRPr="003F7880">
        <w:rPr>
          <w:rFonts w:ascii="Arial" w:hAnsi="Arial" w:cs="Arial"/>
          <w:color w:val="004440"/>
          <w:lang w:val="nl-BE"/>
        </w:rPr>
        <w:t xml:space="preserve">. </w:t>
      </w:r>
      <w:r w:rsidR="001F6C87" w:rsidRPr="003F7880">
        <w:rPr>
          <w:rFonts w:ascii="Arial" w:hAnsi="Arial" w:cs="Arial"/>
          <w:color w:val="004440"/>
          <w:lang w:val="nl-BE"/>
        </w:rPr>
        <w:t xml:space="preserve">De Begunstigde zal hiervan </w:t>
      </w:r>
      <w:r w:rsidR="007A0DCC" w:rsidRPr="003F7880">
        <w:rPr>
          <w:rFonts w:ascii="Arial" w:hAnsi="Arial" w:cs="Arial"/>
          <w:color w:val="004440"/>
          <w:lang w:val="nl-BE"/>
        </w:rPr>
        <w:t xml:space="preserve">de nodige bewijzen </w:t>
      </w:r>
      <w:r w:rsidR="001F6C87" w:rsidRPr="003F7880">
        <w:rPr>
          <w:rFonts w:ascii="Arial" w:hAnsi="Arial" w:cs="Arial"/>
          <w:color w:val="004440"/>
          <w:lang w:val="nl-BE"/>
        </w:rPr>
        <w:t>voorleggen bij de insc</w:t>
      </w:r>
      <w:r w:rsidR="007A0DCC" w:rsidRPr="003F7880">
        <w:rPr>
          <w:rFonts w:ascii="Arial" w:hAnsi="Arial" w:cs="Arial"/>
          <w:color w:val="004440"/>
          <w:lang w:val="nl-BE"/>
        </w:rPr>
        <w:t xml:space="preserve">hrijving van de betrokken technicus voor de </w:t>
      </w:r>
      <w:r w:rsidR="00D46D0C" w:rsidRPr="003F7880">
        <w:rPr>
          <w:rFonts w:ascii="Arial" w:hAnsi="Arial" w:cs="Arial"/>
          <w:color w:val="004440"/>
          <w:lang w:val="nl-BE"/>
        </w:rPr>
        <w:t>certificatietest</w:t>
      </w:r>
      <w:r w:rsidR="007A0DCC" w:rsidRPr="003F7880">
        <w:rPr>
          <w:rFonts w:ascii="Arial" w:hAnsi="Arial" w:cs="Arial"/>
          <w:color w:val="004440"/>
          <w:lang w:val="nl-BE"/>
        </w:rPr>
        <w:t>.</w:t>
      </w:r>
    </w:p>
    <w:p w14:paraId="5C616F24" w14:textId="738B06A9" w:rsidR="000D5340" w:rsidRPr="003F7880" w:rsidRDefault="000D5340" w:rsidP="005C194D">
      <w:pPr>
        <w:pStyle w:val="ListParagraph"/>
        <w:numPr>
          <w:ilvl w:val="0"/>
          <w:numId w:val="42"/>
        </w:numPr>
        <w:rPr>
          <w:rFonts w:ascii="Arial" w:hAnsi="Arial" w:cs="Arial"/>
          <w:color w:val="004440"/>
          <w:lang w:val="nl-BE"/>
        </w:rPr>
      </w:pPr>
      <w:r w:rsidRPr="003F7880">
        <w:rPr>
          <w:rFonts w:ascii="Arial" w:hAnsi="Arial" w:cs="Arial"/>
          <w:color w:val="004440"/>
          <w:lang w:val="nl-BE"/>
        </w:rPr>
        <w:t xml:space="preserve">Technici die over een geldige </w:t>
      </w:r>
      <w:ins w:id="135" w:author="Author">
        <w:r w:rsidR="00681989">
          <w:rPr>
            <w:rFonts w:ascii="Arial" w:hAnsi="Arial" w:cs="Arial"/>
            <w:color w:val="004440"/>
            <w:lang w:val="nl-BE"/>
          </w:rPr>
          <w:t>Wyre</w:t>
        </w:r>
      </w:ins>
      <w:r w:rsidRPr="003F7880">
        <w:rPr>
          <w:rFonts w:ascii="Arial" w:hAnsi="Arial" w:cs="Arial"/>
          <w:color w:val="004440"/>
          <w:lang w:val="nl-BE"/>
        </w:rPr>
        <w:t xml:space="preserve"> Certificatie beschikken (Bv. omdat zij ook voor </w:t>
      </w:r>
      <w:r w:rsidR="009B621A" w:rsidRPr="003F7880">
        <w:rPr>
          <w:rFonts w:ascii="Arial" w:hAnsi="Arial" w:cs="Arial"/>
          <w:color w:val="004440"/>
          <w:lang w:val="nl-BE"/>
        </w:rPr>
        <w:t>(</w:t>
      </w:r>
      <w:r w:rsidRPr="003F7880">
        <w:rPr>
          <w:rFonts w:ascii="Arial" w:hAnsi="Arial" w:cs="Arial"/>
          <w:color w:val="004440"/>
          <w:lang w:val="nl-BE"/>
        </w:rPr>
        <w:t>een subco</w:t>
      </w:r>
      <w:r w:rsidR="004103E4" w:rsidRPr="003F7880">
        <w:rPr>
          <w:rFonts w:ascii="Arial" w:hAnsi="Arial" w:cs="Arial"/>
          <w:color w:val="004440"/>
          <w:lang w:val="nl-BE"/>
        </w:rPr>
        <w:t>ntractor</w:t>
      </w:r>
      <w:r w:rsidRPr="003F7880">
        <w:rPr>
          <w:rFonts w:ascii="Arial" w:hAnsi="Arial" w:cs="Arial"/>
          <w:color w:val="004440"/>
          <w:lang w:val="nl-BE"/>
        </w:rPr>
        <w:t xml:space="preserve"> van</w:t>
      </w:r>
      <w:r w:rsidR="009B621A" w:rsidRPr="003F7880">
        <w:rPr>
          <w:rFonts w:ascii="Arial" w:hAnsi="Arial" w:cs="Arial"/>
          <w:color w:val="004440"/>
          <w:lang w:val="nl-BE"/>
        </w:rPr>
        <w:t>)</w:t>
      </w:r>
      <w:r w:rsidRPr="003F7880">
        <w:rPr>
          <w:rFonts w:ascii="Arial" w:hAnsi="Arial" w:cs="Arial"/>
          <w:color w:val="004440"/>
          <w:lang w:val="nl-BE"/>
        </w:rPr>
        <w:t xml:space="preserve"> </w:t>
      </w:r>
      <w:ins w:id="136" w:author="Author">
        <w:r w:rsidR="00681989">
          <w:rPr>
            <w:rFonts w:ascii="Arial" w:hAnsi="Arial" w:cs="Arial"/>
            <w:color w:val="004440"/>
            <w:lang w:val="nl-BE"/>
          </w:rPr>
          <w:t>Wyre</w:t>
        </w:r>
      </w:ins>
      <w:r w:rsidRPr="003F7880">
        <w:rPr>
          <w:rFonts w:ascii="Arial" w:hAnsi="Arial" w:cs="Arial"/>
          <w:color w:val="004440"/>
          <w:lang w:val="nl-BE"/>
        </w:rPr>
        <w:t xml:space="preserve"> </w:t>
      </w:r>
      <w:r w:rsidR="009B621A" w:rsidRPr="003F7880">
        <w:rPr>
          <w:rFonts w:ascii="Arial" w:hAnsi="Arial" w:cs="Arial"/>
          <w:color w:val="004440"/>
          <w:lang w:val="nl-BE"/>
        </w:rPr>
        <w:t xml:space="preserve">of een andere Begunstigde </w:t>
      </w:r>
      <w:r w:rsidRPr="003F7880">
        <w:rPr>
          <w:rFonts w:ascii="Arial" w:hAnsi="Arial" w:cs="Arial"/>
          <w:color w:val="004440"/>
          <w:lang w:val="nl-BE"/>
        </w:rPr>
        <w:t>werken) dienen geen bijkomende certificatietest af te leggen.</w:t>
      </w:r>
    </w:p>
    <w:p w14:paraId="20F1990A" w14:textId="5D20FC6D" w:rsidR="00257D6D" w:rsidRPr="003F7880" w:rsidRDefault="001F6C87" w:rsidP="005C194D">
      <w:pPr>
        <w:pStyle w:val="ListParagraph"/>
        <w:numPr>
          <w:ilvl w:val="0"/>
          <w:numId w:val="42"/>
        </w:numPr>
        <w:rPr>
          <w:rFonts w:ascii="Arial" w:hAnsi="Arial" w:cs="Arial"/>
          <w:color w:val="004440"/>
          <w:lang w:val="nl-BE"/>
        </w:rPr>
      </w:pPr>
      <w:r w:rsidRPr="003F7880">
        <w:rPr>
          <w:rFonts w:ascii="Arial" w:hAnsi="Arial" w:cs="Arial"/>
          <w:color w:val="004440"/>
          <w:lang w:val="nl-BE"/>
        </w:rPr>
        <w:t xml:space="preserve">Technici die in het bezit zijn van een </w:t>
      </w:r>
      <w:ins w:id="137" w:author="Author">
        <w:r w:rsidR="00681989">
          <w:rPr>
            <w:rFonts w:ascii="Arial" w:hAnsi="Arial" w:cs="Arial"/>
            <w:color w:val="004440"/>
            <w:lang w:val="nl-BE"/>
          </w:rPr>
          <w:t>Wyre</w:t>
        </w:r>
      </w:ins>
      <w:r w:rsidRPr="003F7880">
        <w:rPr>
          <w:rFonts w:ascii="Arial" w:hAnsi="Arial" w:cs="Arial"/>
          <w:color w:val="004440"/>
          <w:lang w:val="nl-BE"/>
        </w:rPr>
        <w:t xml:space="preserve"> </w:t>
      </w:r>
      <w:r w:rsidR="00720D9D" w:rsidRPr="003F7880">
        <w:rPr>
          <w:rFonts w:ascii="Arial" w:hAnsi="Arial" w:cs="Arial"/>
          <w:color w:val="004440"/>
          <w:lang w:val="nl-BE"/>
        </w:rPr>
        <w:t>Certificatie</w:t>
      </w:r>
      <w:r w:rsidRPr="003F7880">
        <w:rPr>
          <w:rFonts w:ascii="Arial" w:hAnsi="Arial" w:cs="Arial"/>
          <w:color w:val="004440"/>
          <w:lang w:val="nl-BE"/>
        </w:rPr>
        <w:t>, maar</w:t>
      </w:r>
      <w:r w:rsidR="00257D6D" w:rsidRPr="003F7880">
        <w:rPr>
          <w:rFonts w:ascii="Arial" w:hAnsi="Arial" w:cs="Arial"/>
          <w:color w:val="004440"/>
          <w:lang w:val="nl-BE"/>
        </w:rPr>
        <w:t xml:space="preserve"> die gedurende een periode van meer dan 6 maanden geen werkzaa</w:t>
      </w:r>
      <w:r w:rsidRPr="003F7880">
        <w:rPr>
          <w:rFonts w:ascii="Arial" w:hAnsi="Arial" w:cs="Arial"/>
          <w:color w:val="004440"/>
          <w:lang w:val="nl-BE"/>
        </w:rPr>
        <w:t xml:space="preserve">mheden uitvoeren, zullen die </w:t>
      </w:r>
      <w:r w:rsidR="00720D9D" w:rsidRPr="003F7880">
        <w:rPr>
          <w:rFonts w:ascii="Arial" w:hAnsi="Arial" w:cs="Arial"/>
          <w:color w:val="004440"/>
          <w:lang w:val="nl-BE"/>
        </w:rPr>
        <w:t xml:space="preserve">Certificatie </w:t>
      </w:r>
      <w:r w:rsidR="00F31CC7" w:rsidRPr="003F7880">
        <w:rPr>
          <w:rFonts w:ascii="Arial" w:hAnsi="Arial" w:cs="Arial"/>
          <w:color w:val="004440"/>
          <w:lang w:val="nl-BE"/>
        </w:rPr>
        <w:t xml:space="preserve">verliezen. </w:t>
      </w:r>
      <w:r w:rsidRPr="003F7880">
        <w:rPr>
          <w:rFonts w:ascii="Arial" w:hAnsi="Arial" w:cs="Arial"/>
          <w:color w:val="004440"/>
          <w:lang w:val="nl-BE"/>
        </w:rPr>
        <w:t>Voor</w:t>
      </w:r>
      <w:r w:rsidR="0009643A" w:rsidRPr="003F7880">
        <w:rPr>
          <w:rFonts w:ascii="Arial" w:hAnsi="Arial" w:cs="Arial"/>
          <w:color w:val="004440"/>
          <w:lang w:val="nl-BE"/>
        </w:rPr>
        <w:t>aleer</w:t>
      </w:r>
      <w:r w:rsidRPr="003F7880">
        <w:rPr>
          <w:rFonts w:ascii="Arial" w:hAnsi="Arial" w:cs="Arial"/>
          <w:color w:val="004440"/>
          <w:lang w:val="nl-BE"/>
        </w:rPr>
        <w:t xml:space="preserve"> zij de werkzaamheden kunnen hervatten</w:t>
      </w:r>
      <w:r w:rsidR="002D7FFB" w:rsidRPr="003F7880">
        <w:rPr>
          <w:rFonts w:ascii="Arial" w:hAnsi="Arial" w:cs="Arial"/>
          <w:color w:val="004440"/>
          <w:lang w:val="nl-BE"/>
        </w:rPr>
        <w:t>,</w:t>
      </w:r>
      <w:r w:rsidRPr="003F7880">
        <w:rPr>
          <w:rFonts w:ascii="Arial" w:hAnsi="Arial" w:cs="Arial"/>
          <w:color w:val="004440"/>
          <w:lang w:val="nl-BE"/>
        </w:rPr>
        <w:t xml:space="preserve"> moeten zij een nieuwe </w:t>
      </w:r>
      <w:r w:rsidR="00F31CC7" w:rsidRPr="003F7880">
        <w:rPr>
          <w:rFonts w:ascii="Arial" w:hAnsi="Arial" w:cs="Arial"/>
          <w:color w:val="004440"/>
          <w:lang w:val="nl-BE"/>
        </w:rPr>
        <w:t xml:space="preserve">certificatietest </w:t>
      </w:r>
      <w:r w:rsidRPr="003F7880">
        <w:rPr>
          <w:rFonts w:ascii="Arial" w:hAnsi="Arial" w:cs="Arial"/>
          <w:color w:val="004440"/>
          <w:lang w:val="nl-BE"/>
        </w:rPr>
        <w:t>afleggen.</w:t>
      </w:r>
    </w:p>
    <w:p w14:paraId="6F88C9C1" w14:textId="31A79AA1" w:rsidR="0009643A" w:rsidRPr="003F7880" w:rsidRDefault="0009643A" w:rsidP="005C194D">
      <w:pPr>
        <w:pStyle w:val="ListParagraph"/>
        <w:numPr>
          <w:ilvl w:val="0"/>
          <w:numId w:val="42"/>
        </w:numPr>
        <w:rPr>
          <w:rFonts w:ascii="Arial" w:hAnsi="Arial" w:cs="Arial"/>
          <w:color w:val="004440"/>
          <w:lang w:val="nl-BE"/>
        </w:rPr>
      </w:pPr>
      <w:r w:rsidRPr="003F7880">
        <w:rPr>
          <w:rFonts w:ascii="Arial" w:hAnsi="Arial" w:cs="Arial"/>
          <w:color w:val="004440"/>
          <w:lang w:val="nl-BE"/>
        </w:rPr>
        <w:t xml:space="preserve">Na het operationeel worden van het Contract kan de Begunstigde </w:t>
      </w:r>
      <w:r w:rsidR="00452F0C" w:rsidRPr="003F7880">
        <w:rPr>
          <w:rFonts w:ascii="Arial" w:hAnsi="Arial" w:cs="Arial"/>
          <w:color w:val="004440"/>
          <w:lang w:val="nl-BE"/>
        </w:rPr>
        <w:t>op de aangegeven tijdstippen</w:t>
      </w:r>
      <w:r w:rsidRPr="003F7880">
        <w:rPr>
          <w:rFonts w:ascii="Arial" w:hAnsi="Arial" w:cs="Arial"/>
          <w:color w:val="004440"/>
          <w:lang w:val="nl-BE"/>
        </w:rPr>
        <w:t xml:space="preserve"> technici inschrijven voor Certificatie. </w:t>
      </w:r>
    </w:p>
    <w:p w14:paraId="6DB0E8FF" w14:textId="77777777" w:rsidR="00F83F67" w:rsidRPr="003F7880" w:rsidRDefault="00F83F67" w:rsidP="0040740F">
      <w:pPr>
        <w:rPr>
          <w:rFonts w:ascii="Arial" w:hAnsi="Arial" w:cs="Arial"/>
          <w:color w:val="004440"/>
          <w:lang w:val="nl-BE"/>
        </w:rPr>
      </w:pPr>
    </w:p>
    <w:p w14:paraId="49321290" w14:textId="77777777" w:rsidR="00477021" w:rsidRPr="003F7880" w:rsidRDefault="00477021">
      <w:pPr>
        <w:jc w:val="left"/>
        <w:rPr>
          <w:rFonts w:ascii="Arial" w:hAnsi="Arial" w:cs="Arial"/>
          <w:b/>
          <w:bCs/>
          <w:caps/>
          <w:color w:val="004440"/>
          <w:spacing w:val="15"/>
          <w:sz w:val="22"/>
          <w:szCs w:val="22"/>
          <w:lang w:val="nl-BE"/>
        </w:rPr>
      </w:pPr>
      <w:r w:rsidRPr="003F7880">
        <w:rPr>
          <w:rFonts w:ascii="Arial" w:hAnsi="Arial" w:cs="Arial"/>
          <w:color w:val="004440"/>
          <w:lang w:val="nl-BE"/>
        </w:rPr>
        <w:br w:type="page"/>
      </w:r>
    </w:p>
    <w:p w14:paraId="36E77074" w14:textId="65CB741B" w:rsidR="00417473" w:rsidRPr="003F7880" w:rsidRDefault="00FA4232" w:rsidP="00417473">
      <w:pPr>
        <w:pStyle w:val="Heading1"/>
        <w:rPr>
          <w:rFonts w:ascii="Arial" w:hAnsi="Arial" w:cs="Arial"/>
          <w:color w:val="004440"/>
          <w:lang w:val="nl-BE"/>
        </w:rPr>
      </w:pPr>
      <w:bookmarkStart w:id="138" w:name="_Toc140183904"/>
      <w:r w:rsidRPr="003F7880">
        <w:rPr>
          <w:rFonts w:ascii="Arial" w:hAnsi="Arial" w:cs="Arial"/>
          <w:color w:val="004440"/>
          <w:lang w:val="nl-BE"/>
        </w:rPr>
        <w:lastRenderedPageBreak/>
        <w:t>PROCESSTAPPEN MBT CERTIFICATIE VAN TECHNICI</w:t>
      </w:r>
      <w:bookmarkEnd w:id="138"/>
    </w:p>
    <w:p w14:paraId="67D1E8AE" w14:textId="77777777" w:rsidR="00417473" w:rsidRPr="003F7880" w:rsidRDefault="00417473" w:rsidP="00417473">
      <w:pPr>
        <w:pStyle w:val="ListParagraph"/>
        <w:numPr>
          <w:ilvl w:val="0"/>
          <w:numId w:val="39"/>
        </w:numPr>
        <w:rPr>
          <w:rFonts w:ascii="Arial" w:hAnsi="Arial" w:cs="Arial"/>
          <w:b/>
          <w:color w:val="004440"/>
          <w:sz w:val="22"/>
          <w:lang w:val="nl-BE"/>
        </w:rPr>
      </w:pPr>
      <w:r w:rsidRPr="003F7880">
        <w:rPr>
          <w:rFonts w:ascii="Arial" w:hAnsi="Arial" w:cs="Arial"/>
          <w:b/>
          <w:color w:val="004440"/>
          <w:sz w:val="22"/>
          <w:lang w:val="nl-BE"/>
        </w:rPr>
        <w:t>Kennisoverdracht</w:t>
      </w:r>
    </w:p>
    <w:p w14:paraId="7AD8538B" w14:textId="0AED355F" w:rsidR="00417473" w:rsidRPr="003F7880" w:rsidRDefault="00417473" w:rsidP="005C194D">
      <w:pPr>
        <w:pStyle w:val="ListParagraph"/>
        <w:numPr>
          <w:ilvl w:val="0"/>
          <w:numId w:val="42"/>
        </w:numPr>
        <w:rPr>
          <w:rFonts w:ascii="Arial" w:hAnsi="Arial" w:cs="Arial"/>
          <w:color w:val="004440"/>
          <w:lang w:val="nl-BE"/>
        </w:rPr>
      </w:pPr>
      <w:r w:rsidRPr="003F7880">
        <w:rPr>
          <w:rFonts w:ascii="Arial" w:hAnsi="Arial" w:cs="Arial"/>
          <w:color w:val="004440"/>
          <w:lang w:val="nl-BE"/>
        </w:rPr>
        <w:t xml:space="preserve">Nadat de voorwaarden voor het opstarten van de Certificatieprocedure zijn vervuld, organiseert </w:t>
      </w:r>
      <w:ins w:id="139" w:author="Author">
        <w:r w:rsidR="00681989">
          <w:rPr>
            <w:rFonts w:ascii="Arial" w:hAnsi="Arial" w:cs="Arial"/>
            <w:color w:val="004440"/>
            <w:lang w:val="nl-BE"/>
          </w:rPr>
          <w:t>Wyre</w:t>
        </w:r>
      </w:ins>
      <w:r w:rsidRPr="003F7880">
        <w:rPr>
          <w:rFonts w:ascii="Arial" w:hAnsi="Arial" w:cs="Arial"/>
          <w:color w:val="004440"/>
          <w:lang w:val="nl-BE"/>
        </w:rPr>
        <w:t xml:space="preserve"> in overleg met de Begunstigde een specifieke kennisoverdrachtsessie m</w:t>
      </w:r>
      <w:r w:rsidR="00872AF0" w:rsidRPr="003F7880">
        <w:rPr>
          <w:rFonts w:ascii="Arial" w:hAnsi="Arial" w:cs="Arial"/>
          <w:color w:val="004440"/>
          <w:lang w:val="nl-BE"/>
        </w:rPr>
        <w:t xml:space="preserve">et </w:t>
      </w:r>
      <w:r w:rsidRPr="003F7880">
        <w:rPr>
          <w:rFonts w:ascii="Arial" w:hAnsi="Arial" w:cs="Arial"/>
          <w:color w:val="004440"/>
          <w:lang w:val="nl-BE"/>
        </w:rPr>
        <w:t>b</w:t>
      </w:r>
      <w:r w:rsidR="00872AF0" w:rsidRPr="003F7880">
        <w:rPr>
          <w:rFonts w:ascii="Arial" w:hAnsi="Arial" w:cs="Arial"/>
          <w:color w:val="004440"/>
          <w:lang w:val="nl-BE"/>
        </w:rPr>
        <w:t xml:space="preserve">etrekking </w:t>
      </w:r>
      <w:r w:rsidRPr="003F7880">
        <w:rPr>
          <w:rFonts w:ascii="Arial" w:hAnsi="Arial" w:cs="Arial"/>
          <w:color w:val="004440"/>
          <w:lang w:val="nl-BE"/>
        </w:rPr>
        <w:t>t</w:t>
      </w:r>
      <w:r w:rsidR="00872AF0" w:rsidRPr="003F7880">
        <w:rPr>
          <w:rFonts w:ascii="Arial" w:hAnsi="Arial" w:cs="Arial"/>
          <w:color w:val="004440"/>
          <w:lang w:val="nl-BE"/>
        </w:rPr>
        <w:t>ot</w:t>
      </w:r>
      <w:r w:rsidRPr="003F7880">
        <w:rPr>
          <w:rFonts w:ascii="Arial" w:hAnsi="Arial" w:cs="Arial"/>
          <w:color w:val="004440"/>
          <w:lang w:val="nl-BE"/>
        </w:rPr>
        <w:t xml:space="preserve"> technische vereisten en normen die </w:t>
      </w:r>
      <w:ins w:id="140" w:author="Author">
        <w:r w:rsidR="00681989">
          <w:rPr>
            <w:rFonts w:ascii="Arial" w:hAnsi="Arial" w:cs="Arial"/>
            <w:color w:val="004440"/>
            <w:lang w:val="nl-BE"/>
          </w:rPr>
          <w:t>Wyre</w:t>
        </w:r>
      </w:ins>
      <w:r w:rsidRPr="003F7880">
        <w:rPr>
          <w:rFonts w:ascii="Arial" w:hAnsi="Arial" w:cs="Arial"/>
          <w:color w:val="004440"/>
          <w:lang w:val="nl-BE"/>
        </w:rPr>
        <w:t xml:space="preserve"> hanteert, op basis van het Train-</w:t>
      </w:r>
      <w:proofErr w:type="spellStart"/>
      <w:r w:rsidRPr="003F7880">
        <w:rPr>
          <w:rFonts w:ascii="Arial" w:hAnsi="Arial" w:cs="Arial"/>
          <w:color w:val="004440"/>
          <w:lang w:val="nl-BE"/>
        </w:rPr>
        <w:t>the</w:t>
      </w:r>
      <w:proofErr w:type="spellEnd"/>
      <w:r w:rsidRPr="003F7880">
        <w:rPr>
          <w:rFonts w:ascii="Arial" w:hAnsi="Arial" w:cs="Arial"/>
          <w:color w:val="004440"/>
          <w:lang w:val="nl-BE"/>
        </w:rPr>
        <w:t xml:space="preserve">-Trainer </w:t>
      </w:r>
      <w:r w:rsidR="00F31CC7" w:rsidRPr="003F7880">
        <w:rPr>
          <w:rFonts w:ascii="Arial" w:hAnsi="Arial" w:cs="Arial"/>
          <w:color w:val="004440"/>
          <w:lang w:val="nl-BE"/>
        </w:rPr>
        <w:t xml:space="preserve">principe. </w:t>
      </w:r>
      <w:ins w:id="141" w:author="Author">
        <w:r w:rsidR="00681989">
          <w:rPr>
            <w:rFonts w:ascii="Arial" w:hAnsi="Arial" w:cs="Arial"/>
            <w:color w:val="004440"/>
            <w:lang w:val="nl-BE"/>
          </w:rPr>
          <w:t>Wyre</w:t>
        </w:r>
      </w:ins>
      <w:r w:rsidRPr="003F7880">
        <w:rPr>
          <w:rFonts w:ascii="Arial" w:hAnsi="Arial" w:cs="Arial"/>
          <w:color w:val="004440"/>
          <w:lang w:val="nl-BE"/>
        </w:rPr>
        <w:t xml:space="preserve"> levert hierbij </w:t>
      </w:r>
      <w:r w:rsidR="00872AF0" w:rsidRPr="003F7880">
        <w:rPr>
          <w:rFonts w:ascii="Arial" w:hAnsi="Arial" w:cs="Arial"/>
          <w:color w:val="004440"/>
          <w:lang w:val="nl-BE"/>
        </w:rPr>
        <w:t xml:space="preserve">de </w:t>
      </w:r>
      <w:r w:rsidRPr="003F7880">
        <w:rPr>
          <w:rFonts w:ascii="Arial" w:hAnsi="Arial" w:cs="Arial"/>
          <w:color w:val="004440"/>
          <w:lang w:val="nl-BE"/>
        </w:rPr>
        <w:t xml:space="preserve">nodige </w:t>
      </w:r>
      <w:r w:rsidR="00872AF0" w:rsidRPr="003F7880">
        <w:rPr>
          <w:rFonts w:ascii="Arial" w:hAnsi="Arial" w:cs="Arial"/>
          <w:color w:val="004440"/>
          <w:lang w:val="nl-BE"/>
        </w:rPr>
        <w:t xml:space="preserve">documentatie in elektronische vorm aan </w:t>
      </w:r>
      <w:r w:rsidRPr="003F7880">
        <w:rPr>
          <w:rFonts w:ascii="Arial" w:hAnsi="Arial" w:cs="Arial"/>
          <w:color w:val="004440"/>
          <w:lang w:val="nl-BE"/>
        </w:rPr>
        <w:t xml:space="preserve">en </w:t>
      </w:r>
      <w:r w:rsidR="00F31CC7" w:rsidRPr="003F7880">
        <w:rPr>
          <w:rFonts w:ascii="Arial" w:hAnsi="Arial" w:cs="Arial"/>
          <w:color w:val="004440"/>
          <w:lang w:val="nl-BE"/>
        </w:rPr>
        <w:t xml:space="preserve">definieert </w:t>
      </w:r>
      <w:r w:rsidRPr="003F7880">
        <w:rPr>
          <w:rFonts w:ascii="Arial" w:hAnsi="Arial" w:cs="Arial"/>
          <w:color w:val="004440"/>
          <w:lang w:val="nl-BE"/>
        </w:rPr>
        <w:t xml:space="preserve">de </w:t>
      </w:r>
      <w:r w:rsidR="00F31CC7" w:rsidRPr="003F7880">
        <w:rPr>
          <w:rFonts w:ascii="Arial" w:hAnsi="Arial" w:cs="Arial"/>
          <w:color w:val="004440"/>
          <w:lang w:val="nl-BE"/>
        </w:rPr>
        <w:t xml:space="preserve">leerdoelstellingen. </w:t>
      </w:r>
    </w:p>
    <w:p w14:paraId="4A6684DC" w14:textId="05E3D268" w:rsidR="007C1427" w:rsidRPr="003F7880" w:rsidRDefault="00417473" w:rsidP="005C194D">
      <w:pPr>
        <w:pStyle w:val="ListParagraph"/>
        <w:numPr>
          <w:ilvl w:val="0"/>
          <w:numId w:val="42"/>
        </w:numPr>
        <w:rPr>
          <w:rFonts w:ascii="Arial" w:hAnsi="Arial" w:cs="Arial"/>
          <w:color w:val="004440"/>
          <w:lang w:val="nl-BE"/>
        </w:rPr>
      </w:pPr>
      <w:r w:rsidRPr="003F7880">
        <w:rPr>
          <w:rFonts w:ascii="Arial" w:hAnsi="Arial" w:cs="Arial"/>
          <w:color w:val="004440"/>
          <w:lang w:val="nl-BE"/>
        </w:rPr>
        <w:t xml:space="preserve">De Begunstigde is zelf verantwoordelijk voor het organiseren, binnen de eigen organisatie, van de nodige opleidingen </w:t>
      </w:r>
      <w:r w:rsidR="002D7FFB" w:rsidRPr="003F7880">
        <w:rPr>
          <w:rFonts w:ascii="Arial" w:hAnsi="Arial" w:cs="Arial"/>
          <w:color w:val="004440"/>
          <w:lang w:val="nl-BE"/>
        </w:rPr>
        <w:t xml:space="preserve">ter voorbereiding van de certificatietest </w:t>
      </w:r>
      <w:r w:rsidRPr="003F7880">
        <w:rPr>
          <w:rFonts w:ascii="Arial" w:hAnsi="Arial" w:cs="Arial"/>
          <w:color w:val="004440"/>
          <w:lang w:val="nl-BE"/>
        </w:rPr>
        <w:t xml:space="preserve">voor al zijn technici die handelingen van </w:t>
      </w:r>
      <w:r w:rsidR="00452F0C" w:rsidRPr="003F7880">
        <w:rPr>
          <w:rFonts w:ascii="Arial" w:hAnsi="Arial" w:cs="Arial"/>
          <w:color w:val="004440"/>
          <w:lang w:val="nl-BE"/>
        </w:rPr>
        <w:t>I</w:t>
      </w:r>
      <w:r w:rsidRPr="003F7880">
        <w:rPr>
          <w:rFonts w:ascii="Arial" w:hAnsi="Arial" w:cs="Arial"/>
          <w:color w:val="004440"/>
          <w:lang w:val="nl-BE"/>
        </w:rPr>
        <w:t xml:space="preserve">nstallatie, </w:t>
      </w:r>
      <w:r w:rsidR="007A685D" w:rsidRPr="003F7880">
        <w:rPr>
          <w:rFonts w:ascii="Arial" w:hAnsi="Arial" w:cs="Arial"/>
          <w:color w:val="004440"/>
          <w:lang w:val="nl-BE"/>
        </w:rPr>
        <w:t>h</w:t>
      </w:r>
      <w:r w:rsidRPr="003F7880">
        <w:rPr>
          <w:rFonts w:ascii="Arial" w:hAnsi="Arial" w:cs="Arial"/>
          <w:color w:val="004440"/>
          <w:lang w:val="nl-BE"/>
        </w:rPr>
        <w:t>erstelling en onderhoud verrichten van de Binnenhuisinstallatie</w:t>
      </w:r>
      <w:r w:rsidR="007C1427" w:rsidRPr="003F7880">
        <w:rPr>
          <w:rFonts w:ascii="Arial" w:hAnsi="Arial" w:cs="Arial"/>
          <w:color w:val="004440"/>
          <w:lang w:val="nl-BE"/>
        </w:rPr>
        <w:t xml:space="preserve"> en in voorkomende gevallen kabelaansluiting en de afgesproken werkzaamheden aan de Aftakdoos.   </w:t>
      </w:r>
    </w:p>
    <w:p w14:paraId="22C1D1A6" w14:textId="4DCD0124" w:rsidR="00452F0C" w:rsidRPr="003F7880" w:rsidRDefault="00452F0C" w:rsidP="00417473">
      <w:pPr>
        <w:rPr>
          <w:rFonts w:ascii="Arial" w:hAnsi="Arial" w:cs="Arial"/>
          <w:color w:val="004440"/>
          <w:lang w:val="nl-BE"/>
        </w:rPr>
      </w:pPr>
    </w:p>
    <w:p w14:paraId="106626A9" w14:textId="77777777" w:rsidR="00417473" w:rsidRPr="003F7880" w:rsidRDefault="00F31CC7" w:rsidP="005C194D">
      <w:pPr>
        <w:rPr>
          <w:rFonts w:ascii="Arial" w:hAnsi="Arial" w:cs="Arial"/>
          <w:b/>
          <w:color w:val="004440"/>
          <w:sz w:val="22"/>
          <w:lang w:val="nl-BE"/>
        </w:rPr>
      </w:pPr>
      <w:r w:rsidRPr="003F7880">
        <w:rPr>
          <w:rFonts w:ascii="Arial" w:hAnsi="Arial" w:cs="Arial"/>
          <w:b/>
          <w:color w:val="004440"/>
          <w:sz w:val="22"/>
          <w:lang w:val="nl-BE"/>
        </w:rPr>
        <w:t>Timing</w:t>
      </w:r>
    </w:p>
    <w:p w14:paraId="39E5CF40" w14:textId="7C966DF6" w:rsidR="00417473" w:rsidRPr="003F7880" w:rsidRDefault="00C7011F" w:rsidP="005C194D">
      <w:pPr>
        <w:pStyle w:val="ListParagraph"/>
        <w:numPr>
          <w:ilvl w:val="0"/>
          <w:numId w:val="42"/>
        </w:numPr>
        <w:rPr>
          <w:rFonts w:ascii="Arial" w:hAnsi="Arial" w:cs="Arial"/>
          <w:color w:val="004440"/>
          <w:lang w:val="nl-BE"/>
        </w:rPr>
      </w:pPr>
      <w:r w:rsidRPr="003F7880">
        <w:rPr>
          <w:rFonts w:ascii="Arial" w:hAnsi="Arial" w:cs="Arial"/>
          <w:color w:val="004440"/>
          <w:lang w:val="nl-BE"/>
        </w:rPr>
        <w:t xml:space="preserve">Na de Implementatie- en Testfase </w:t>
      </w:r>
      <w:r w:rsidR="00F31CC7" w:rsidRPr="003F7880">
        <w:rPr>
          <w:rFonts w:ascii="Arial" w:hAnsi="Arial" w:cs="Arial"/>
          <w:color w:val="004440"/>
          <w:lang w:val="nl-BE"/>
        </w:rPr>
        <w:t xml:space="preserve">voorziet </w:t>
      </w:r>
      <w:ins w:id="142" w:author="Author">
        <w:r w:rsidR="00681989">
          <w:rPr>
            <w:rFonts w:ascii="Arial" w:hAnsi="Arial" w:cs="Arial"/>
            <w:color w:val="004440"/>
            <w:lang w:val="nl-BE"/>
          </w:rPr>
          <w:t>Wyre</w:t>
        </w:r>
      </w:ins>
      <w:r w:rsidRPr="003F7880">
        <w:rPr>
          <w:rFonts w:ascii="Arial" w:hAnsi="Arial" w:cs="Arial"/>
          <w:color w:val="004440"/>
          <w:lang w:val="nl-BE"/>
        </w:rPr>
        <w:t xml:space="preserve"> </w:t>
      </w:r>
      <w:r w:rsidR="00417473" w:rsidRPr="003F7880">
        <w:rPr>
          <w:rFonts w:ascii="Arial" w:hAnsi="Arial" w:cs="Arial"/>
          <w:color w:val="004440"/>
          <w:lang w:val="nl-BE"/>
        </w:rPr>
        <w:t>een maandelijks</w:t>
      </w:r>
      <w:r w:rsidR="008A0165" w:rsidRPr="003F7880">
        <w:rPr>
          <w:rFonts w:ascii="Arial" w:hAnsi="Arial" w:cs="Arial"/>
          <w:color w:val="004440"/>
          <w:lang w:val="nl-BE"/>
        </w:rPr>
        <w:t>e</w:t>
      </w:r>
      <w:r w:rsidR="00417473" w:rsidRPr="003F7880">
        <w:rPr>
          <w:rFonts w:ascii="Arial" w:hAnsi="Arial" w:cs="Arial"/>
          <w:color w:val="004440"/>
          <w:lang w:val="nl-BE"/>
        </w:rPr>
        <w:t xml:space="preserve"> certificatietest, toegankelijk voor alle </w:t>
      </w:r>
      <w:r w:rsidR="00F31CC7" w:rsidRPr="003F7880">
        <w:rPr>
          <w:rFonts w:ascii="Arial" w:hAnsi="Arial" w:cs="Arial"/>
          <w:color w:val="004440"/>
          <w:lang w:val="nl-BE"/>
        </w:rPr>
        <w:t>Begunstigden</w:t>
      </w:r>
      <w:r w:rsidR="00E93AD0" w:rsidRPr="003F7880">
        <w:rPr>
          <w:rFonts w:ascii="Arial" w:hAnsi="Arial" w:cs="Arial"/>
          <w:color w:val="004440"/>
          <w:lang w:val="nl-BE"/>
        </w:rPr>
        <w:t xml:space="preserve">, in één van de </w:t>
      </w:r>
      <w:ins w:id="143" w:author="Author">
        <w:r w:rsidR="00681989">
          <w:rPr>
            <w:rFonts w:ascii="Arial" w:hAnsi="Arial" w:cs="Arial"/>
            <w:color w:val="004440"/>
            <w:lang w:val="nl-BE"/>
          </w:rPr>
          <w:t>Wyre</w:t>
        </w:r>
      </w:ins>
      <w:r w:rsidR="00E93AD0" w:rsidRPr="003F7880">
        <w:rPr>
          <w:rFonts w:ascii="Arial" w:hAnsi="Arial" w:cs="Arial"/>
          <w:color w:val="004440"/>
          <w:lang w:val="nl-BE"/>
        </w:rPr>
        <w:t xml:space="preserve"> gebouwen</w:t>
      </w:r>
      <w:r w:rsidR="00F31CC7" w:rsidRPr="003F7880">
        <w:rPr>
          <w:rFonts w:ascii="Arial" w:hAnsi="Arial" w:cs="Arial"/>
          <w:color w:val="004440"/>
          <w:lang w:val="nl-BE"/>
        </w:rPr>
        <w:t xml:space="preserve">. </w:t>
      </w:r>
      <w:r w:rsidR="00417473" w:rsidRPr="003F7880">
        <w:rPr>
          <w:rFonts w:ascii="Arial" w:hAnsi="Arial" w:cs="Arial"/>
          <w:color w:val="004440"/>
          <w:lang w:val="nl-BE"/>
        </w:rPr>
        <w:t xml:space="preserve">De </w:t>
      </w:r>
      <w:r w:rsidR="00491B94" w:rsidRPr="003F7880">
        <w:rPr>
          <w:rFonts w:ascii="Arial" w:hAnsi="Arial" w:cs="Arial"/>
          <w:color w:val="004440"/>
          <w:lang w:val="nl-BE"/>
        </w:rPr>
        <w:t xml:space="preserve">plaats en </w:t>
      </w:r>
      <w:r w:rsidR="00417473" w:rsidRPr="003F7880">
        <w:rPr>
          <w:rFonts w:ascii="Arial" w:hAnsi="Arial" w:cs="Arial"/>
          <w:color w:val="004440"/>
          <w:lang w:val="nl-BE"/>
        </w:rPr>
        <w:t xml:space="preserve">kalender voor deze </w:t>
      </w:r>
      <w:r w:rsidR="008A0165" w:rsidRPr="003F7880">
        <w:rPr>
          <w:rFonts w:ascii="Arial" w:hAnsi="Arial" w:cs="Arial"/>
          <w:color w:val="004440"/>
          <w:lang w:val="nl-BE"/>
        </w:rPr>
        <w:t xml:space="preserve">certificatietesten </w:t>
      </w:r>
      <w:r w:rsidR="00417473" w:rsidRPr="003F7880">
        <w:rPr>
          <w:rFonts w:ascii="Arial" w:hAnsi="Arial" w:cs="Arial"/>
          <w:color w:val="004440"/>
          <w:lang w:val="nl-BE"/>
        </w:rPr>
        <w:t xml:space="preserve">wordt door </w:t>
      </w:r>
      <w:ins w:id="144" w:author="Author">
        <w:r w:rsidR="00681989">
          <w:rPr>
            <w:rFonts w:ascii="Arial" w:hAnsi="Arial" w:cs="Arial"/>
            <w:color w:val="004440"/>
            <w:lang w:val="nl-BE"/>
          </w:rPr>
          <w:t>Wyre</w:t>
        </w:r>
      </w:ins>
      <w:r w:rsidR="00417473" w:rsidRPr="003F7880">
        <w:rPr>
          <w:rFonts w:ascii="Arial" w:hAnsi="Arial" w:cs="Arial"/>
          <w:color w:val="004440"/>
          <w:lang w:val="nl-BE"/>
        </w:rPr>
        <w:t xml:space="preserve"> bepaald en wordt minimaal 3 maanden op voorhand gecommuniceerd aan alle </w:t>
      </w:r>
      <w:r w:rsidR="00F31CC7" w:rsidRPr="003F7880">
        <w:rPr>
          <w:rFonts w:ascii="Arial" w:hAnsi="Arial" w:cs="Arial"/>
          <w:color w:val="004440"/>
          <w:lang w:val="nl-BE"/>
        </w:rPr>
        <w:t>Begunstigden</w:t>
      </w:r>
      <w:r w:rsidR="002D7FFB" w:rsidRPr="003F7880">
        <w:rPr>
          <w:rFonts w:ascii="Arial" w:hAnsi="Arial" w:cs="Arial"/>
          <w:color w:val="004440"/>
          <w:lang w:val="nl-BE"/>
        </w:rPr>
        <w:t xml:space="preserve"> </w:t>
      </w:r>
      <w:r w:rsidR="00D72664" w:rsidRPr="003F7880">
        <w:rPr>
          <w:rFonts w:ascii="Arial" w:hAnsi="Arial" w:cs="Arial"/>
          <w:color w:val="004440"/>
          <w:lang w:val="nl-BE"/>
        </w:rPr>
        <w:t xml:space="preserve">Sessies kunnen zowel in het Frans als in het Nederlands gegeven worden; dit wordt mee opgenomen in de op voorhand gedeelde planning. </w:t>
      </w:r>
      <w:ins w:id="145" w:author="Author">
        <w:r w:rsidR="00681989">
          <w:rPr>
            <w:rFonts w:ascii="Arial" w:hAnsi="Arial" w:cs="Arial"/>
            <w:color w:val="004440"/>
            <w:lang w:val="nl-BE"/>
          </w:rPr>
          <w:t>Wyre</w:t>
        </w:r>
      </w:ins>
      <w:r w:rsidR="00E93AD0" w:rsidRPr="003F7880">
        <w:rPr>
          <w:rFonts w:ascii="Arial" w:hAnsi="Arial" w:cs="Arial"/>
          <w:color w:val="004440"/>
          <w:lang w:val="nl-BE"/>
        </w:rPr>
        <w:t xml:space="preserve"> voorziet een gelimiteerd aantal deelnemers aan de certificatietesten. Hier zal gewerkt worden met het First </w:t>
      </w:r>
      <w:proofErr w:type="spellStart"/>
      <w:r w:rsidR="00E93AD0" w:rsidRPr="003F7880">
        <w:rPr>
          <w:rFonts w:ascii="Arial" w:hAnsi="Arial" w:cs="Arial"/>
          <w:color w:val="004440"/>
          <w:lang w:val="nl-BE"/>
        </w:rPr>
        <w:t>come</w:t>
      </w:r>
      <w:proofErr w:type="spellEnd"/>
      <w:r w:rsidR="00E93AD0" w:rsidRPr="003F7880">
        <w:rPr>
          <w:rFonts w:ascii="Arial" w:hAnsi="Arial" w:cs="Arial"/>
          <w:color w:val="004440"/>
          <w:lang w:val="nl-BE"/>
        </w:rPr>
        <w:t xml:space="preserve">, First </w:t>
      </w:r>
      <w:proofErr w:type="spellStart"/>
      <w:r w:rsidR="00E93AD0" w:rsidRPr="003F7880">
        <w:rPr>
          <w:rFonts w:ascii="Arial" w:hAnsi="Arial" w:cs="Arial"/>
          <w:color w:val="004440"/>
          <w:lang w:val="nl-BE"/>
        </w:rPr>
        <w:t>served</w:t>
      </w:r>
      <w:proofErr w:type="spellEnd"/>
      <w:r w:rsidR="00E93AD0" w:rsidRPr="003F7880">
        <w:rPr>
          <w:rFonts w:ascii="Arial" w:hAnsi="Arial" w:cs="Arial"/>
          <w:color w:val="004440"/>
          <w:lang w:val="nl-BE"/>
        </w:rPr>
        <w:t xml:space="preserve"> principe. Het aantal beschikbare plaatsen zal gecommuniceerd worden.</w:t>
      </w:r>
    </w:p>
    <w:p w14:paraId="404CAA62" w14:textId="77777777" w:rsidR="00417473" w:rsidRPr="003F7880" w:rsidRDefault="00417473" w:rsidP="005C194D">
      <w:pPr>
        <w:pStyle w:val="ListParagraph"/>
        <w:rPr>
          <w:rFonts w:ascii="Arial" w:hAnsi="Arial" w:cs="Arial"/>
          <w:color w:val="004440"/>
          <w:lang w:val="nl-BE"/>
        </w:rPr>
      </w:pPr>
    </w:p>
    <w:p w14:paraId="486A13C7" w14:textId="11F2BA80" w:rsidR="00D72664" w:rsidRPr="003F7880" w:rsidRDefault="00417473" w:rsidP="005C194D">
      <w:pPr>
        <w:pStyle w:val="ListParagraph"/>
        <w:numPr>
          <w:ilvl w:val="0"/>
          <w:numId w:val="42"/>
        </w:numPr>
        <w:rPr>
          <w:rFonts w:ascii="Arial" w:hAnsi="Arial" w:cs="Arial"/>
          <w:color w:val="004440"/>
          <w:lang w:val="nl-BE"/>
        </w:rPr>
      </w:pPr>
      <w:r w:rsidRPr="003F7880">
        <w:rPr>
          <w:rFonts w:ascii="Arial" w:hAnsi="Arial" w:cs="Arial"/>
          <w:color w:val="004440"/>
          <w:lang w:val="nl-BE"/>
        </w:rPr>
        <w:t xml:space="preserve">De Begunstigde bezorgt </w:t>
      </w:r>
      <w:ins w:id="146" w:author="Author">
        <w:r w:rsidR="00681989">
          <w:rPr>
            <w:rFonts w:ascii="Arial" w:hAnsi="Arial" w:cs="Arial"/>
            <w:color w:val="004440"/>
            <w:lang w:val="nl-BE"/>
          </w:rPr>
          <w:t>Wyre</w:t>
        </w:r>
      </w:ins>
      <w:r w:rsidRPr="003F7880">
        <w:rPr>
          <w:rFonts w:ascii="Arial" w:hAnsi="Arial" w:cs="Arial"/>
          <w:color w:val="004440"/>
          <w:lang w:val="nl-BE"/>
        </w:rPr>
        <w:t xml:space="preserve"> ten laatste drie weken op voorhand </w:t>
      </w:r>
      <w:r w:rsidR="00720F56" w:rsidRPr="003F7880">
        <w:rPr>
          <w:rFonts w:ascii="Arial" w:hAnsi="Arial" w:cs="Arial"/>
          <w:color w:val="004440"/>
          <w:lang w:val="nl-BE"/>
        </w:rPr>
        <w:t>het aantal</w:t>
      </w:r>
      <w:r w:rsidRPr="003F7880">
        <w:rPr>
          <w:rFonts w:ascii="Arial" w:hAnsi="Arial" w:cs="Arial"/>
          <w:color w:val="004440"/>
          <w:lang w:val="nl-BE"/>
        </w:rPr>
        <w:t xml:space="preserve"> deelnemende technici</w:t>
      </w:r>
      <w:r w:rsidR="00720F56" w:rsidRPr="003F7880">
        <w:rPr>
          <w:rFonts w:ascii="Arial" w:hAnsi="Arial" w:cs="Arial"/>
          <w:color w:val="004440"/>
          <w:lang w:val="nl-BE"/>
        </w:rPr>
        <w:t xml:space="preserve"> en ten laatste 1 week op voorhand de namen van de deelnemers.</w:t>
      </w:r>
    </w:p>
    <w:p w14:paraId="766A1CBF" w14:textId="77777777" w:rsidR="00417473" w:rsidRPr="003F7880" w:rsidRDefault="00417473" w:rsidP="00417473">
      <w:pPr>
        <w:pStyle w:val="ListParagraph"/>
        <w:numPr>
          <w:ilvl w:val="0"/>
          <w:numId w:val="39"/>
        </w:numPr>
        <w:rPr>
          <w:rFonts w:ascii="Arial" w:hAnsi="Arial" w:cs="Arial"/>
          <w:b/>
          <w:color w:val="004440"/>
          <w:sz w:val="22"/>
          <w:lang w:val="nl-BE"/>
        </w:rPr>
      </w:pPr>
      <w:r w:rsidRPr="003F7880">
        <w:rPr>
          <w:rFonts w:ascii="Arial" w:hAnsi="Arial" w:cs="Arial"/>
          <w:b/>
          <w:color w:val="004440"/>
          <w:sz w:val="22"/>
          <w:lang w:val="nl-BE"/>
        </w:rPr>
        <w:t>Certificatietest</w:t>
      </w:r>
    </w:p>
    <w:p w14:paraId="5FDDB915" w14:textId="4E87C39C" w:rsidR="00417473" w:rsidRPr="003F7880" w:rsidRDefault="00417473" w:rsidP="005C194D">
      <w:pPr>
        <w:pStyle w:val="ListParagraph"/>
        <w:numPr>
          <w:ilvl w:val="0"/>
          <w:numId w:val="42"/>
        </w:numPr>
        <w:rPr>
          <w:rFonts w:ascii="Arial" w:hAnsi="Arial" w:cs="Arial"/>
          <w:color w:val="004440"/>
          <w:lang w:val="nl-BE"/>
        </w:rPr>
      </w:pPr>
      <w:r w:rsidRPr="003F7880">
        <w:rPr>
          <w:rFonts w:ascii="Arial" w:hAnsi="Arial" w:cs="Arial"/>
          <w:color w:val="004440"/>
          <w:lang w:val="nl-BE"/>
        </w:rPr>
        <w:t xml:space="preserve">De inhoud van de certificatietest wordt bepaald door </w:t>
      </w:r>
      <w:ins w:id="147" w:author="Author">
        <w:r w:rsidR="00681989">
          <w:rPr>
            <w:rFonts w:ascii="Arial" w:hAnsi="Arial" w:cs="Arial"/>
            <w:color w:val="004440"/>
            <w:lang w:val="nl-BE"/>
          </w:rPr>
          <w:t>Wyre</w:t>
        </w:r>
      </w:ins>
      <w:r w:rsidRPr="003F7880">
        <w:rPr>
          <w:rFonts w:ascii="Arial" w:hAnsi="Arial" w:cs="Arial"/>
          <w:color w:val="004440"/>
          <w:lang w:val="nl-BE"/>
        </w:rPr>
        <w:t xml:space="preserve"> en kan door </w:t>
      </w:r>
      <w:ins w:id="148" w:author="Author">
        <w:r w:rsidR="00681989">
          <w:rPr>
            <w:rFonts w:ascii="Arial" w:hAnsi="Arial" w:cs="Arial"/>
            <w:color w:val="004440"/>
            <w:lang w:val="nl-BE"/>
          </w:rPr>
          <w:t>Wyre</w:t>
        </w:r>
      </w:ins>
      <w:r w:rsidRPr="003F7880">
        <w:rPr>
          <w:rFonts w:ascii="Arial" w:hAnsi="Arial" w:cs="Arial"/>
          <w:color w:val="004440"/>
          <w:lang w:val="nl-BE"/>
        </w:rPr>
        <w:t xml:space="preserve"> gewijzigd worden zonder overleg met de </w:t>
      </w:r>
      <w:r w:rsidR="00F31CC7" w:rsidRPr="003F7880">
        <w:rPr>
          <w:rFonts w:ascii="Arial" w:hAnsi="Arial" w:cs="Arial"/>
          <w:color w:val="004440"/>
          <w:lang w:val="nl-BE"/>
        </w:rPr>
        <w:t xml:space="preserve">Begunstigde. </w:t>
      </w:r>
      <w:r w:rsidRPr="003F7880">
        <w:rPr>
          <w:rFonts w:ascii="Arial" w:hAnsi="Arial" w:cs="Arial"/>
          <w:color w:val="004440"/>
          <w:lang w:val="nl-BE"/>
        </w:rPr>
        <w:t xml:space="preserve">De test kan bestaan uit zowel een theoretische als een praktische </w:t>
      </w:r>
      <w:r w:rsidR="00F31CC7" w:rsidRPr="003F7880">
        <w:rPr>
          <w:rFonts w:ascii="Arial" w:hAnsi="Arial" w:cs="Arial"/>
          <w:color w:val="004440"/>
          <w:lang w:val="nl-BE"/>
        </w:rPr>
        <w:t xml:space="preserve">proef. </w:t>
      </w:r>
    </w:p>
    <w:p w14:paraId="58123178" w14:textId="5A6CAA71" w:rsidR="00417473" w:rsidRPr="003F7880" w:rsidRDefault="00417473" w:rsidP="005C194D">
      <w:pPr>
        <w:pStyle w:val="ListParagraph"/>
        <w:numPr>
          <w:ilvl w:val="0"/>
          <w:numId w:val="42"/>
        </w:numPr>
        <w:rPr>
          <w:rFonts w:ascii="Arial" w:hAnsi="Arial" w:cs="Arial"/>
          <w:color w:val="004440"/>
          <w:lang w:val="nl-BE"/>
        </w:rPr>
      </w:pPr>
      <w:r w:rsidRPr="003F7880">
        <w:rPr>
          <w:rFonts w:ascii="Arial" w:hAnsi="Arial" w:cs="Arial"/>
          <w:color w:val="004440"/>
          <w:lang w:val="nl-BE"/>
        </w:rPr>
        <w:t xml:space="preserve">De testresultaten worden gevalideerd door </w:t>
      </w:r>
      <w:ins w:id="149" w:author="Author">
        <w:r w:rsidR="00681989">
          <w:rPr>
            <w:rFonts w:ascii="Arial" w:hAnsi="Arial" w:cs="Arial"/>
            <w:color w:val="004440"/>
            <w:lang w:val="nl-BE"/>
          </w:rPr>
          <w:t>Wyre</w:t>
        </w:r>
      </w:ins>
      <w:r w:rsidRPr="003F7880">
        <w:rPr>
          <w:rFonts w:ascii="Arial" w:hAnsi="Arial" w:cs="Arial"/>
          <w:color w:val="004440"/>
          <w:lang w:val="nl-BE"/>
        </w:rPr>
        <w:t xml:space="preserve"> en dit volgens de geldende </w:t>
      </w:r>
      <w:ins w:id="150" w:author="Author">
        <w:r w:rsidR="00681989">
          <w:rPr>
            <w:rFonts w:ascii="Arial" w:hAnsi="Arial" w:cs="Arial"/>
            <w:color w:val="004440"/>
            <w:lang w:val="nl-BE"/>
          </w:rPr>
          <w:t>Wyre</w:t>
        </w:r>
      </w:ins>
      <w:r w:rsidRPr="003F7880">
        <w:rPr>
          <w:rFonts w:ascii="Arial" w:hAnsi="Arial" w:cs="Arial"/>
          <w:color w:val="004440"/>
          <w:lang w:val="nl-BE"/>
        </w:rPr>
        <w:t xml:space="preserve"> normen.</w:t>
      </w:r>
    </w:p>
    <w:p w14:paraId="4D00B670" w14:textId="17DA760A" w:rsidR="00417473" w:rsidRPr="003F7880" w:rsidRDefault="00681989" w:rsidP="005C194D">
      <w:pPr>
        <w:pStyle w:val="ListParagraph"/>
        <w:numPr>
          <w:ilvl w:val="0"/>
          <w:numId w:val="42"/>
        </w:numPr>
        <w:rPr>
          <w:rFonts w:ascii="Arial" w:hAnsi="Arial" w:cs="Arial"/>
          <w:color w:val="004440"/>
          <w:lang w:val="nl-BE"/>
        </w:rPr>
      </w:pPr>
      <w:ins w:id="151" w:author="Author">
        <w:r>
          <w:rPr>
            <w:rFonts w:ascii="Arial" w:hAnsi="Arial" w:cs="Arial"/>
            <w:color w:val="004440"/>
            <w:lang w:val="nl-BE"/>
          </w:rPr>
          <w:t>Wyre</w:t>
        </w:r>
      </w:ins>
      <w:r w:rsidR="00417473" w:rsidRPr="003F7880">
        <w:rPr>
          <w:rFonts w:ascii="Arial" w:hAnsi="Arial" w:cs="Arial"/>
          <w:color w:val="004440"/>
          <w:lang w:val="nl-BE"/>
        </w:rPr>
        <w:t xml:space="preserve"> zal binnen één week na de </w:t>
      </w:r>
      <w:r w:rsidR="0058638A" w:rsidRPr="003F7880">
        <w:rPr>
          <w:rFonts w:ascii="Arial" w:hAnsi="Arial" w:cs="Arial"/>
          <w:color w:val="004440"/>
          <w:lang w:val="nl-BE"/>
        </w:rPr>
        <w:t xml:space="preserve">certificatietest </w:t>
      </w:r>
      <w:r w:rsidR="00417473" w:rsidRPr="003F7880">
        <w:rPr>
          <w:rFonts w:ascii="Arial" w:hAnsi="Arial" w:cs="Arial"/>
          <w:color w:val="004440"/>
          <w:lang w:val="nl-BE"/>
        </w:rPr>
        <w:t>de resultaten van de deelnemende technici aan de Begunstigde communiceren.</w:t>
      </w:r>
    </w:p>
    <w:p w14:paraId="2F63CB78" w14:textId="7B000BDB" w:rsidR="00417473" w:rsidRPr="003F7880" w:rsidRDefault="00417473" w:rsidP="005C194D">
      <w:pPr>
        <w:pStyle w:val="ListParagraph"/>
        <w:numPr>
          <w:ilvl w:val="0"/>
          <w:numId w:val="42"/>
        </w:numPr>
        <w:rPr>
          <w:rFonts w:ascii="Arial" w:hAnsi="Arial" w:cs="Arial"/>
          <w:color w:val="004440"/>
          <w:lang w:val="nl-BE"/>
        </w:rPr>
      </w:pPr>
      <w:r w:rsidRPr="003F7880">
        <w:rPr>
          <w:rFonts w:ascii="Arial" w:hAnsi="Arial" w:cs="Arial"/>
          <w:color w:val="004440"/>
          <w:lang w:val="nl-BE"/>
        </w:rPr>
        <w:t xml:space="preserve">De testresultaten zijn niet aanvechtbaar, maar op </w:t>
      </w:r>
      <w:r w:rsidR="00F31CC7" w:rsidRPr="003F7880">
        <w:rPr>
          <w:rFonts w:ascii="Arial" w:hAnsi="Arial" w:cs="Arial"/>
          <w:color w:val="004440"/>
          <w:lang w:val="nl-BE"/>
        </w:rPr>
        <w:t>eenvoudig</w:t>
      </w:r>
      <w:r w:rsidRPr="003F7880">
        <w:rPr>
          <w:rFonts w:ascii="Arial" w:hAnsi="Arial" w:cs="Arial"/>
          <w:color w:val="004440"/>
          <w:lang w:val="nl-BE"/>
        </w:rPr>
        <w:t xml:space="preserve"> verzoek van de Begunstigde zal </w:t>
      </w:r>
      <w:ins w:id="152" w:author="Author">
        <w:r w:rsidR="00681989">
          <w:rPr>
            <w:rFonts w:ascii="Arial" w:hAnsi="Arial" w:cs="Arial"/>
            <w:color w:val="004440"/>
            <w:lang w:val="nl-BE"/>
          </w:rPr>
          <w:t>Wyre</w:t>
        </w:r>
      </w:ins>
      <w:r w:rsidRPr="003F7880">
        <w:rPr>
          <w:rFonts w:ascii="Arial" w:hAnsi="Arial" w:cs="Arial"/>
          <w:color w:val="004440"/>
          <w:lang w:val="nl-BE"/>
        </w:rPr>
        <w:t xml:space="preserve"> de testresultaten van </w:t>
      </w:r>
      <w:r w:rsidR="00194118" w:rsidRPr="003F7880">
        <w:rPr>
          <w:rFonts w:ascii="Arial" w:hAnsi="Arial" w:cs="Arial"/>
          <w:color w:val="004440"/>
          <w:lang w:val="nl-BE"/>
        </w:rPr>
        <w:t>de</w:t>
      </w:r>
      <w:r w:rsidRPr="003F7880">
        <w:rPr>
          <w:rFonts w:ascii="Arial" w:hAnsi="Arial" w:cs="Arial"/>
          <w:color w:val="004440"/>
          <w:lang w:val="nl-BE"/>
        </w:rPr>
        <w:t xml:space="preserve"> niet-geslaagde technici motiveren.</w:t>
      </w:r>
    </w:p>
    <w:p w14:paraId="228179D6" w14:textId="77777777" w:rsidR="00417473" w:rsidRPr="003F7880" w:rsidRDefault="00417473" w:rsidP="005C194D">
      <w:pPr>
        <w:pStyle w:val="ListParagraph"/>
        <w:numPr>
          <w:ilvl w:val="0"/>
          <w:numId w:val="42"/>
        </w:numPr>
        <w:rPr>
          <w:rFonts w:ascii="Arial" w:hAnsi="Arial" w:cs="Arial"/>
          <w:color w:val="004440"/>
          <w:lang w:val="nl-BE"/>
        </w:rPr>
      </w:pPr>
      <w:r w:rsidRPr="003F7880">
        <w:rPr>
          <w:rFonts w:ascii="Arial" w:hAnsi="Arial" w:cs="Arial"/>
          <w:color w:val="004440"/>
          <w:lang w:val="nl-BE"/>
        </w:rPr>
        <w:t xml:space="preserve">Technici die niet geslaagd zijn voor de test kunnen opnieuw inschrijven voor een volgende </w:t>
      </w:r>
      <w:r w:rsidR="0058638A" w:rsidRPr="003F7880">
        <w:rPr>
          <w:rFonts w:ascii="Arial" w:hAnsi="Arial" w:cs="Arial"/>
          <w:color w:val="004440"/>
          <w:lang w:val="nl-BE"/>
        </w:rPr>
        <w:t>certificatietest</w:t>
      </w:r>
      <w:r w:rsidRPr="003F7880">
        <w:rPr>
          <w:rFonts w:ascii="Arial" w:hAnsi="Arial" w:cs="Arial"/>
          <w:color w:val="004440"/>
          <w:lang w:val="nl-BE"/>
        </w:rPr>
        <w:t>.</w:t>
      </w:r>
    </w:p>
    <w:p w14:paraId="5C2BC5E8" w14:textId="77777777" w:rsidR="00417473" w:rsidRPr="003F7880" w:rsidRDefault="00417473" w:rsidP="00417473">
      <w:pPr>
        <w:pStyle w:val="ListParagraph"/>
        <w:numPr>
          <w:ilvl w:val="0"/>
          <w:numId w:val="39"/>
        </w:numPr>
        <w:rPr>
          <w:rFonts w:ascii="Arial" w:hAnsi="Arial" w:cs="Arial"/>
          <w:b/>
          <w:color w:val="004440"/>
          <w:sz w:val="22"/>
          <w:lang w:val="nl-BE"/>
        </w:rPr>
      </w:pPr>
      <w:r w:rsidRPr="003F7880">
        <w:rPr>
          <w:rFonts w:ascii="Arial" w:hAnsi="Arial" w:cs="Arial"/>
          <w:b/>
          <w:color w:val="004440"/>
          <w:sz w:val="22"/>
          <w:lang w:val="nl-BE"/>
        </w:rPr>
        <w:t xml:space="preserve">Afleveren </w:t>
      </w:r>
      <w:r w:rsidR="00491B94" w:rsidRPr="003F7880">
        <w:rPr>
          <w:rFonts w:ascii="Arial" w:hAnsi="Arial" w:cs="Arial"/>
          <w:b/>
          <w:color w:val="004440"/>
          <w:sz w:val="22"/>
          <w:lang w:val="nl-BE"/>
        </w:rPr>
        <w:t>Certificatie</w:t>
      </w:r>
    </w:p>
    <w:p w14:paraId="165433D8" w14:textId="4CA82AC4" w:rsidR="00417473" w:rsidRPr="003F7880" w:rsidRDefault="00417473" w:rsidP="005C194D">
      <w:pPr>
        <w:pStyle w:val="ListParagraph"/>
        <w:numPr>
          <w:ilvl w:val="0"/>
          <w:numId w:val="42"/>
        </w:numPr>
        <w:rPr>
          <w:rFonts w:ascii="Arial" w:hAnsi="Arial" w:cs="Arial"/>
          <w:color w:val="004440"/>
          <w:lang w:val="nl-BE"/>
        </w:rPr>
      </w:pPr>
      <w:r w:rsidRPr="003F7880">
        <w:rPr>
          <w:rFonts w:ascii="Arial" w:hAnsi="Arial" w:cs="Arial"/>
          <w:color w:val="004440"/>
          <w:lang w:val="nl-BE"/>
        </w:rPr>
        <w:t xml:space="preserve">Voor de geslaagde technici bezorgt </w:t>
      </w:r>
      <w:ins w:id="153" w:author="Author">
        <w:r w:rsidR="00681989">
          <w:rPr>
            <w:rFonts w:ascii="Arial" w:hAnsi="Arial" w:cs="Arial"/>
            <w:color w:val="004440"/>
            <w:lang w:val="nl-BE"/>
          </w:rPr>
          <w:t>Wyre</w:t>
        </w:r>
      </w:ins>
      <w:r w:rsidRPr="003F7880">
        <w:rPr>
          <w:rFonts w:ascii="Arial" w:hAnsi="Arial" w:cs="Arial"/>
          <w:color w:val="004440"/>
          <w:lang w:val="nl-BE"/>
        </w:rPr>
        <w:t xml:space="preserve"> de nodige </w:t>
      </w:r>
      <w:proofErr w:type="spellStart"/>
      <w:r w:rsidR="00491B94" w:rsidRPr="003F7880">
        <w:rPr>
          <w:rFonts w:ascii="Arial" w:hAnsi="Arial" w:cs="Arial"/>
          <w:color w:val="004440"/>
          <w:lang w:val="nl-BE"/>
        </w:rPr>
        <w:t>Certificaties</w:t>
      </w:r>
      <w:proofErr w:type="spellEnd"/>
      <w:r w:rsidR="00491B94" w:rsidRPr="003F7880">
        <w:rPr>
          <w:rFonts w:ascii="Arial" w:hAnsi="Arial" w:cs="Arial"/>
          <w:color w:val="004440"/>
          <w:lang w:val="nl-BE"/>
        </w:rPr>
        <w:t xml:space="preserve"> </w:t>
      </w:r>
      <w:r w:rsidRPr="003F7880">
        <w:rPr>
          <w:rFonts w:ascii="Arial" w:hAnsi="Arial" w:cs="Arial"/>
          <w:color w:val="004440"/>
          <w:lang w:val="nl-BE"/>
        </w:rPr>
        <w:t xml:space="preserve">binnen twee weken aan de </w:t>
      </w:r>
      <w:r w:rsidR="002D7FFB" w:rsidRPr="003F7880">
        <w:rPr>
          <w:rFonts w:ascii="Arial" w:hAnsi="Arial" w:cs="Arial"/>
          <w:color w:val="004440"/>
          <w:lang w:val="nl-BE"/>
        </w:rPr>
        <w:t xml:space="preserve">Begunstigde. </w:t>
      </w:r>
    </w:p>
    <w:p w14:paraId="3755A1C9" w14:textId="77777777" w:rsidR="00417473" w:rsidRPr="003F7880" w:rsidRDefault="00417473" w:rsidP="00417473">
      <w:pPr>
        <w:pStyle w:val="ListParagraph"/>
        <w:numPr>
          <w:ilvl w:val="0"/>
          <w:numId w:val="39"/>
        </w:numPr>
        <w:rPr>
          <w:rFonts w:ascii="Arial" w:hAnsi="Arial" w:cs="Arial"/>
          <w:b/>
          <w:color w:val="004440"/>
          <w:sz w:val="22"/>
          <w:lang w:val="nl-BE"/>
        </w:rPr>
      </w:pPr>
      <w:r w:rsidRPr="003F7880">
        <w:rPr>
          <w:rFonts w:ascii="Arial" w:hAnsi="Arial" w:cs="Arial"/>
          <w:b/>
          <w:color w:val="004440"/>
          <w:sz w:val="22"/>
          <w:lang w:val="nl-BE"/>
        </w:rPr>
        <w:t>Controle</w:t>
      </w:r>
    </w:p>
    <w:p w14:paraId="6B2C7E53" w14:textId="740BE1F9" w:rsidR="00417473" w:rsidRPr="003F7880" w:rsidRDefault="00681989" w:rsidP="005C194D">
      <w:pPr>
        <w:pStyle w:val="ListParagraph"/>
        <w:numPr>
          <w:ilvl w:val="0"/>
          <w:numId w:val="42"/>
        </w:numPr>
        <w:rPr>
          <w:rFonts w:ascii="Arial" w:hAnsi="Arial" w:cs="Arial"/>
          <w:color w:val="004440"/>
          <w:lang w:val="nl-BE"/>
        </w:rPr>
      </w:pPr>
      <w:ins w:id="154" w:author="Author">
        <w:r>
          <w:rPr>
            <w:rFonts w:ascii="Arial" w:hAnsi="Arial" w:cs="Arial"/>
            <w:color w:val="004440"/>
            <w:lang w:val="nl-BE"/>
          </w:rPr>
          <w:t>Wyre</w:t>
        </w:r>
      </w:ins>
      <w:r w:rsidR="00417473" w:rsidRPr="003F7880">
        <w:rPr>
          <w:rFonts w:ascii="Arial" w:hAnsi="Arial" w:cs="Arial"/>
          <w:color w:val="004440"/>
          <w:lang w:val="nl-BE"/>
        </w:rPr>
        <w:t xml:space="preserve"> behoudt zich het recht voor om controles uit te voeren bij </w:t>
      </w:r>
      <w:r w:rsidR="00E70853" w:rsidRPr="003F7880">
        <w:rPr>
          <w:rFonts w:ascii="Arial" w:hAnsi="Arial" w:cs="Arial"/>
          <w:color w:val="004440"/>
          <w:lang w:val="nl-BE"/>
        </w:rPr>
        <w:t xml:space="preserve">een </w:t>
      </w:r>
      <w:r w:rsidR="00417473" w:rsidRPr="003F7880">
        <w:rPr>
          <w:rFonts w:ascii="Arial" w:hAnsi="Arial" w:cs="Arial"/>
          <w:color w:val="004440"/>
          <w:lang w:val="nl-BE"/>
        </w:rPr>
        <w:t xml:space="preserve">Eindgebruiker en </w:t>
      </w:r>
      <w:r w:rsidR="0040740F" w:rsidRPr="003F7880">
        <w:rPr>
          <w:rFonts w:ascii="Arial" w:hAnsi="Arial" w:cs="Arial"/>
          <w:color w:val="004440"/>
          <w:lang w:val="nl-BE"/>
        </w:rPr>
        <w:t>kan</w:t>
      </w:r>
      <w:r w:rsidR="008B337B" w:rsidRPr="003F7880">
        <w:rPr>
          <w:rFonts w:ascii="Arial" w:hAnsi="Arial" w:cs="Arial"/>
          <w:color w:val="004440"/>
          <w:lang w:val="nl-BE"/>
        </w:rPr>
        <w:t>,</w:t>
      </w:r>
      <w:r w:rsidR="00417473" w:rsidRPr="003F7880">
        <w:rPr>
          <w:rFonts w:ascii="Arial" w:hAnsi="Arial" w:cs="Arial"/>
          <w:color w:val="004440"/>
          <w:lang w:val="nl-BE"/>
        </w:rPr>
        <w:t xml:space="preserve"> </w:t>
      </w:r>
      <w:proofErr w:type="gramStart"/>
      <w:r w:rsidR="00417473" w:rsidRPr="003F7880">
        <w:rPr>
          <w:rFonts w:ascii="Arial" w:hAnsi="Arial" w:cs="Arial"/>
          <w:color w:val="004440"/>
          <w:lang w:val="nl-BE"/>
        </w:rPr>
        <w:t>indien</w:t>
      </w:r>
      <w:proofErr w:type="gramEnd"/>
      <w:r w:rsidR="00417473" w:rsidRPr="003F7880">
        <w:rPr>
          <w:rFonts w:ascii="Arial" w:hAnsi="Arial" w:cs="Arial"/>
          <w:color w:val="004440"/>
          <w:lang w:val="nl-BE"/>
        </w:rPr>
        <w:t xml:space="preserve"> </w:t>
      </w:r>
      <w:r w:rsidR="0040740F" w:rsidRPr="003F7880">
        <w:rPr>
          <w:rFonts w:ascii="Arial" w:hAnsi="Arial" w:cs="Arial"/>
          <w:color w:val="004440"/>
          <w:lang w:val="nl-BE"/>
        </w:rPr>
        <w:t xml:space="preserve">zou blijken dat de reglementaire en toepasselijke veiligheidsmaatregelen of de overeengekomen richtlijnen worden geschonden en een risico kunnen vormen voor de Eindgebruiker of voor de integriteit van </w:t>
      </w:r>
      <w:r w:rsidR="002D7FFB" w:rsidRPr="003F7880">
        <w:rPr>
          <w:rFonts w:ascii="Arial" w:hAnsi="Arial" w:cs="Arial"/>
          <w:color w:val="004440"/>
          <w:lang w:val="nl-BE"/>
        </w:rPr>
        <w:t xml:space="preserve">het </w:t>
      </w:r>
      <w:ins w:id="155" w:author="Author">
        <w:r>
          <w:rPr>
            <w:rFonts w:ascii="Arial" w:hAnsi="Arial" w:cs="Arial"/>
            <w:color w:val="004440"/>
            <w:lang w:val="nl-BE"/>
          </w:rPr>
          <w:t>Wyre</w:t>
        </w:r>
      </w:ins>
      <w:r w:rsidR="002D7FFB" w:rsidRPr="003F7880">
        <w:rPr>
          <w:rFonts w:ascii="Arial" w:hAnsi="Arial" w:cs="Arial"/>
          <w:color w:val="004440"/>
          <w:lang w:val="nl-BE"/>
        </w:rPr>
        <w:t xml:space="preserve"> Netwerk</w:t>
      </w:r>
      <w:r w:rsidR="0040740F" w:rsidRPr="003F7880">
        <w:rPr>
          <w:rFonts w:ascii="Arial" w:hAnsi="Arial" w:cs="Arial"/>
          <w:color w:val="004440"/>
          <w:lang w:val="nl-BE"/>
        </w:rPr>
        <w:t xml:space="preserve">, </w:t>
      </w:r>
      <w:r w:rsidR="00417473" w:rsidRPr="003F7880">
        <w:rPr>
          <w:rFonts w:ascii="Arial" w:hAnsi="Arial" w:cs="Arial"/>
          <w:color w:val="004440"/>
          <w:lang w:val="nl-BE"/>
        </w:rPr>
        <w:t xml:space="preserve">de </w:t>
      </w:r>
      <w:r w:rsidR="005F4DB9" w:rsidRPr="003F7880">
        <w:rPr>
          <w:rFonts w:ascii="Arial" w:hAnsi="Arial" w:cs="Arial"/>
          <w:color w:val="004440"/>
          <w:lang w:val="nl-BE"/>
        </w:rPr>
        <w:t xml:space="preserve">Certificatie </w:t>
      </w:r>
      <w:r w:rsidR="00417473" w:rsidRPr="003F7880">
        <w:rPr>
          <w:rFonts w:ascii="Arial" w:hAnsi="Arial" w:cs="Arial"/>
          <w:color w:val="004440"/>
          <w:lang w:val="nl-BE"/>
        </w:rPr>
        <w:t xml:space="preserve">voor individuele technici </w:t>
      </w:r>
      <w:r w:rsidR="008113A0" w:rsidRPr="003F7880">
        <w:rPr>
          <w:rFonts w:ascii="Arial" w:hAnsi="Arial" w:cs="Arial"/>
          <w:color w:val="004440"/>
          <w:lang w:val="nl-BE"/>
        </w:rPr>
        <w:t xml:space="preserve">herroepen. </w:t>
      </w:r>
      <w:ins w:id="156" w:author="Author">
        <w:r>
          <w:rPr>
            <w:rFonts w:ascii="Arial" w:hAnsi="Arial" w:cs="Arial"/>
            <w:color w:val="004440"/>
            <w:lang w:val="nl-BE"/>
          </w:rPr>
          <w:t>Wyre</w:t>
        </w:r>
      </w:ins>
      <w:r w:rsidR="00417473" w:rsidRPr="003F7880">
        <w:rPr>
          <w:rFonts w:ascii="Arial" w:hAnsi="Arial" w:cs="Arial"/>
          <w:color w:val="004440"/>
          <w:lang w:val="nl-BE"/>
        </w:rPr>
        <w:t xml:space="preserve"> zal de nodige motivatie voor die beslissing leveren.</w:t>
      </w:r>
    </w:p>
    <w:p w14:paraId="24F71BFB" w14:textId="536DF587" w:rsidR="004C7119" w:rsidRPr="003F7880" w:rsidRDefault="004C7119" w:rsidP="005C194D">
      <w:pPr>
        <w:pStyle w:val="ListParagraph"/>
        <w:numPr>
          <w:ilvl w:val="0"/>
          <w:numId w:val="42"/>
        </w:numPr>
        <w:rPr>
          <w:rFonts w:ascii="Arial" w:hAnsi="Arial" w:cs="Arial"/>
          <w:color w:val="004440"/>
          <w:lang w:val="nl-BE"/>
        </w:rPr>
      </w:pPr>
      <w:proofErr w:type="gramStart"/>
      <w:r w:rsidRPr="003F7880">
        <w:rPr>
          <w:rFonts w:ascii="Arial" w:hAnsi="Arial" w:cs="Arial"/>
          <w:color w:val="004440"/>
          <w:lang w:val="nl-BE"/>
        </w:rPr>
        <w:t>Teneinde</w:t>
      </w:r>
      <w:proofErr w:type="gramEnd"/>
      <w:r w:rsidRPr="003F7880">
        <w:rPr>
          <w:rFonts w:ascii="Arial" w:hAnsi="Arial" w:cs="Arial"/>
          <w:color w:val="004440"/>
          <w:lang w:val="nl-BE"/>
        </w:rPr>
        <w:t xml:space="preserve"> deze controles mogelijk te maken zal de Begunstigde op eenvoudig verzoek een lijst van </w:t>
      </w:r>
      <w:r w:rsidR="0058638A" w:rsidRPr="003F7880">
        <w:rPr>
          <w:rFonts w:ascii="Arial" w:hAnsi="Arial" w:cs="Arial"/>
          <w:color w:val="004440"/>
          <w:lang w:val="nl-BE"/>
        </w:rPr>
        <w:t xml:space="preserve">installaties </w:t>
      </w:r>
      <w:r w:rsidRPr="003F7880">
        <w:rPr>
          <w:rFonts w:ascii="Arial" w:hAnsi="Arial" w:cs="Arial"/>
          <w:color w:val="004440"/>
          <w:lang w:val="nl-BE"/>
        </w:rPr>
        <w:t xml:space="preserve">per </w:t>
      </w:r>
      <w:r w:rsidR="007A685D" w:rsidRPr="003F7880">
        <w:rPr>
          <w:rFonts w:ascii="Arial" w:hAnsi="Arial" w:cs="Arial"/>
          <w:color w:val="004440"/>
          <w:lang w:val="nl-BE"/>
        </w:rPr>
        <w:t>t</w:t>
      </w:r>
      <w:r w:rsidRPr="003F7880">
        <w:rPr>
          <w:rFonts w:ascii="Arial" w:hAnsi="Arial" w:cs="Arial"/>
          <w:color w:val="004440"/>
          <w:lang w:val="nl-BE"/>
        </w:rPr>
        <w:t>echni</w:t>
      </w:r>
      <w:r w:rsidR="007A685D" w:rsidRPr="003F7880">
        <w:rPr>
          <w:rFonts w:ascii="Arial" w:hAnsi="Arial" w:cs="Arial"/>
          <w:color w:val="004440"/>
          <w:lang w:val="nl-BE"/>
        </w:rPr>
        <w:t>cus</w:t>
      </w:r>
      <w:r w:rsidRPr="003F7880">
        <w:rPr>
          <w:rFonts w:ascii="Arial" w:hAnsi="Arial" w:cs="Arial"/>
          <w:color w:val="004440"/>
          <w:lang w:val="nl-BE"/>
        </w:rPr>
        <w:t xml:space="preserve"> aanleveren aan </w:t>
      </w:r>
      <w:ins w:id="157" w:author="Author">
        <w:r w:rsidR="00681989">
          <w:rPr>
            <w:rFonts w:ascii="Arial" w:hAnsi="Arial" w:cs="Arial"/>
            <w:color w:val="004440"/>
            <w:lang w:val="nl-BE"/>
          </w:rPr>
          <w:t>Wyre</w:t>
        </w:r>
      </w:ins>
      <w:r w:rsidR="00AB54E1" w:rsidRPr="003F7880">
        <w:rPr>
          <w:rFonts w:ascii="Arial" w:hAnsi="Arial" w:cs="Arial"/>
          <w:color w:val="004440"/>
          <w:lang w:val="nl-BE"/>
        </w:rPr>
        <w:t xml:space="preserve">. </w:t>
      </w:r>
    </w:p>
    <w:p w14:paraId="72D2E732" w14:textId="77777777" w:rsidR="00477021" w:rsidRPr="003F7880" w:rsidRDefault="00477021">
      <w:pPr>
        <w:jc w:val="left"/>
        <w:rPr>
          <w:rFonts w:ascii="Arial" w:hAnsi="Arial" w:cs="Arial"/>
          <w:b/>
          <w:bCs/>
          <w:color w:val="004440"/>
          <w:sz w:val="22"/>
          <w:szCs w:val="22"/>
          <w:lang w:val="nl-BE"/>
        </w:rPr>
      </w:pPr>
      <w:r w:rsidRPr="003F7880">
        <w:rPr>
          <w:rFonts w:ascii="Arial" w:hAnsi="Arial" w:cs="Arial"/>
          <w:b/>
          <w:bCs/>
          <w:color w:val="004440"/>
          <w:sz w:val="22"/>
          <w:szCs w:val="22"/>
          <w:lang w:val="nl-BE"/>
        </w:rPr>
        <w:br w:type="page"/>
      </w:r>
    </w:p>
    <w:p w14:paraId="36F94054" w14:textId="20FF0797" w:rsidR="00BE2A79" w:rsidRPr="003F7880" w:rsidRDefault="00BE2A79">
      <w:pPr>
        <w:pStyle w:val="ListParagraph"/>
        <w:numPr>
          <w:ilvl w:val="0"/>
          <w:numId w:val="39"/>
        </w:numPr>
        <w:rPr>
          <w:rFonts w:ascii="Arial" w:hAnsi="Arial" w:cs="Arial"/>
          <w:b/>
          <w:bCs/>
          <w:color w:val="004440"/>
          <w:sz w:val="22"/>
          <w:szCs w:val="22"/>
          <w:lang w:val="nl-BE"/>
        </w:rPr>
      </w:pPr>
      <w:r w:rsidRPr="003F7880">
        <w:rPr>
          <w:rFonts w:ascii="Arial" w:hAnsi="Arial" w:cs="Arial"/>
          <w:b/>
          <w:bCs/>
          <w:color w:val="004440"/>
          <w:sz w:val="22"/>
          <w:szCs w:val="22"/>
          <w:lang w:val="nl-BE"/>
        </w:rPr>
        <w:lastRenderedPageBreak/>
        <w:t>Wijzigingen</w:t>
      </w:r>
    </w:p>
    <w:p w14:paraId="1325AFAF" w14:textId="2CAB10CE" w:rsidR="00BE2A79" w:rsidRPr="003F7880" w:rsidRDefault="00BE2A79" w:rsidP="005C194D">
      <w:pPr>
        <w:pStyle w:val="ListParagraph"/>
        <w:numPr>
          <w:ilvl w:val="0"/>
          <w:numId w:val="42"/>
        </w:numPr>
        <w:rPr>
          <w:rFonts w:ascii="Arial" w:hAnsi="Arial" w:cs="Arial"/>
          <w:color w:val="004440"/>
          <w:lang w:val="nl-BE"/>
        </w:rPr>
      </w:pPr>
      <w:r w:rsidRPr="003F7880">
        <w:rPr>
          <w:rFonts w:ascii="Arial" w:hAnsi="Arial" w:cs="Arial"/>
          <w:color w:val="004440"/>
          <w:lang w:val="nl-BE"/>
        </w:rPr>
        <w:t xml:space="preserve">In geval van significante wijzigingen in de technische vereisten of normen die </w:t>
      </w:r>
      <w:ins w:id="158" w:author="Author">
        <w:r w:rsidR="00681989">
          <w:rPr>
            <w:rFonts w:ascii="Arial" w:hAnsi="Arial" w:cs="Arial"/>
            <w:color w:val="004440"/>
            <w:lang w:val="nl-BE"/>
          </w:rPr>
          <w:t>Wyre</w:t>
        </w:r>
      </w:ins>
      <w:r w:rsidRPr="003F7880">
        <w:rPr>
          <w:rFonts w:ascii="Arial" w:hAnsi="Arial" w:cs="Arial"/>
          <w:color w:val="004440"/>
          <w:lang w:val="nl-BE"/>
        </w:rPr>
        <w:t xml:space="preserve"> hanteert, zal </w:t>
      </w:r>
      <w:ins w:id="159" w:author="Author">
        <w:r w:rsidR="00681989">
          <w:rPr>
            <w:rFonts w:ascii="Arial" w:hAnsi="Arial" w:cs="Arial"/>
            <w:color w:val="004440"/>
            <w:lang w:val="nl-BE"/>
          </w:rPr>
          <w:t>Wyre</w:t>
        </w:r>
      </w:ins>
      <w:r w:rsidRPr="003F7880">
        <w:rPr>
          <w:rFonts w:ascii="Arial" w:hAnsi="Arial" w:cs="Arial"/>
          <w:color w:val="004440"/>
          <w:lang w:val="nl-BE"/>
        </w:rPr>
        <w:t xml:space="preserve"> alvorens deze wijzigingen opgenomen worden in de certificatietest, een kennisoverdrachtsessie voor de Begunstigde organiseren op basis van het Train-</w:t>
      </w:r>
      <w:proofErr w:type="spellStart"/>
      <w:r w:rsidRPr="003F7880">
        <w:rPr>
          <w:rFonts w:ascii="Arial" w:hAnsi="Arial" w:cs="Arial"/>
          <w:color w:val="004440"/>
          <w:lang w:val="nl-BE"/>
        </w:rPr>
        <w:t>the</w:t>
      </w:r>
      <w:proofErr w:type="spellEnd"/>
      <w:r w:rsidRPr="003F7880">
        <w:rPr>
          <w:rFonts w:ascii="Arial" w:hAnsi="Arial" w:cs="Arial"/>
          <w:color w:val="004440"/>
          <w:lang w:val="nl-BE"/>
        </w:rPr>
        <w:t xml:space="preserve">-Trainer </w:t>
      </w:r>
      <w:r w:rsidR="008113A0" w:rsidRPr="003F7880">
        <w:rPr>
          <w:rFonts w:ascii="Arial" w:hAnsi="Arial" w:cs="Arial"/>
          <w:color w:val="004440"/>
          <w:lang w:val="nl-BE"/>
        </w:rPr>
        <w:t xml:space="preserve">principe. </w:t>
      </w:r>
    </w:p>
    <w:p w14:paraId="65E4F071" w14:textId="77777777" w:rsidR="007C1427" w:rsidRPr="003F7880" w:rsidRDefault="00BE2A79" w:rsidP="005C194D">
      <w:pPr>
        <w:pStyle w:val="ListParagraph"/>
        <w:numPr>
          <w:ilvl w:val="0"/>
          <w:numId w:val="42"/>
        </w:numPr>
        <w:rPr>
          <w:rFonts w:ascii="Arial" w:hAnsi="Arial" w:cs="Arial"/>
          <w:color w:val="004440"/>
          <w:lang w:val="nl-BE"/>
        </w:rPr>
      </w:pPr>
      <w:r w:rsidRPr="003F7880">
        <w:rPr>
          <w:rFonts w:ascii="Arial" w:hAnsi="Arial" w:cs="Arial"/>
          <w:color w:val="004440"/>
          <w:lang w:val="nl-BE"/>
        </w:rPr>
        <w:t xml:space="preserve">De Begunstigde is zelf verantwoordelijk voor het organiseren, binnen de eigen organisatie, van de nodige bijkomende opleidingen </w:t>
      </w:r>
      <w:r w:rsidR="002D7FFB" w:rsidRPr="003F7880">
        <w:rPr>
          <w:rFonts w:ascii="Arial" w:hAnsi="Arial" w:cs="Arial"/>
          <w:color w:val="004440"/>
          <w:lang w:val="nl-BE"/>
        </w:rPr>
        <w:t xml:space="preserve">ter voorbereiding van de </w:t>
      </w:r>
      <w:r w:rsidR="0058638A" w:rsidRPr="003F7880">
        <w:rPr>
          <w:rFonts w:ascii="Arial" w:hAnsi="Arial" w:cs="Arial"/>
          <w:color w:val="004440"/>
          <w:lang w:val="nl-BE"/>
        </w:rPr>
        <w:t xml:space="preserve">certificatietest </w:t>
      </w:r>
      <w:r w:rsidRPr="003F7880">
        <w:rPr>
          <w:rFonts w:ascii="Arial" w:hAnsi="Arial" w:cs="Arial"/>
          <w:color w:val="004440"/>
          <w:lang w:val="nl-BE"/>
        </w:rPr>
        <w:t xml:space="preserve">voor al zijn technici die handelingen van </w:t>
      </w:r>
      <w:r w:rsidR="007A685D" w:rsidRPr="003F7880">
        <w:rPr>
          <w:rFonts w:ascii="Arial" w:hAnsi="Arial" w:cs="Arial"/>
          <w:color w:val="004440"/>
          <w:lang w:val="nl-BE"/>
        </w:rPr>
        <w:t>i</w:t>
      </w:r>
      <w:r w:rsidRPr="003F7880">
        <w:rPr>
          <w:rFonts w:ascii="Arial" w:hAnsi="Arial" w:cs="Arial"/>
          <w:color w:val="004440"/>
          <w:lang w:val="nl-BE"/>
        </w:rPr>
        <w:t xml:space="preserve">nstallatie, </w:t>
      </w:r>
      <w:r w:rsidR="007A685D" w:rsidRPr="003F7880">
        <w:rPr>
          <w:rFonts w:ascii="Arial" w:hAnsi="Arial" w:cs="Arial"/>
          <w:color w:val="004440"/>
          <w:lang w:val="nl-BE"/>
        </w:rPr>
        <w:t>h</w:t>
      </w:r>
      <w:r w:rsidRPr="003F7880">
        <w:rPr>
          <w:rFonts w:ascii="Arial" w:hAnsi="Arial" w:cs="Arial"/>
          <w:color w:val="004440"/>
          <w:lang w:val="nl-BE"/>
        </w:rPr>
        <w:t>erstelling en onderhoud verrichten van de Binnenhuisinstallatie</w:t>
      </w:r>
      <w:r w:rsidR="007C1427" w:rsidRPr="003F7880">
        <w:rPr>
          <w:rFonts w:ascii="Arial" w:hAnsi="Arial" w:cs="Arial"/>
          <w:color w:val="004440"/>
          <w:lang w:val="nl-BE"/>
        </w:rPr>
        <w:t xml:space="preserve"> en in voorkomende gevallen kabelaansluiting en de afgesproken werkzaamheden aan de Aftakdoos.   </w:t>
      </w:r>
    </w:p>
    <w:p w14:paraId="27D185E5" w14:textId="57A436F5" w:rsidR="00BE2A79" w:rsidRPr="003F7880" w:rsidRDefault="00BE2A79" w:rsidP="00BE2A79">
      <w:pPr>
        <w:rPr>
          <w:rFonts w:ascii="Arial" w:hAnsi="Arial" w:cs="Arial"/>
          <w:color w:val="004440"/>
          <w:lang w:val="nl-BE"/>
        </w:rPr>
      </w:pPr>
    </w:p>
    <w:p w14:paraId="2C0A7A4F" w14:textId="77777777" w:rsidR="00257D6D" w:rsidRPr="003F7880" w:rsidRDefault="00257D6D" w:rsidP="00257D6D">
      <w:pPr>
        <w:pStyle w:val="ListParagraph"/>
        <w:numPr>
          <w:ilvl w:val="0"/>
          <w:numId w:val="39"/>
        </w:numPr>
        <w:rPr>
          <w:rFonts w:ascii="Arial" w:hAnsi="Arial" w:cs="Arial"/>
          <w:b/>
          <w:color w:val="004440"/>
          <w:sz w:val="22"/>
          <w:lang w:val="nl-BE"/>
        </w:rPr>
      </w:pPr>
      <w:r w:rsidRPr="003F7880">
        <w:rPr>
          <w:rFonts w:ascii="Arial" w:hAnsi="Arial" w:cs="Arial"/>
          <w:b/>
          <w:color w:val="004440"/>
          <w:sz w:val="22"/>
          <w:lang w:val="nl-BE"/>
        </w:rPr>
        <w:t xml:space="preserve">Kosten </w:t>
      </w:r>
    </w:p>
    <w:p w14:paraId="2902F38E" w14:textId="1611CC10" w:rsidR="00257D6D" w:rsidRPr="003F7880" w:rsidRDefault="00257D6D" w:rsidP="005C194D">
      <w:pPr>
        <w:pStyle w:val="ListParagraph"/>
        <w:numPr>
          <w:ilvl w:val="0"/>
          <w:numId w:val="42"/>
        </w:numPr>
        <w:rPr>
          <w:rFonts w:ascii="Arial" w:hAnsi="Arial" w:cs="Arial"/>
          <w:color w:val="004440"/>
          <w:lang w:val="nl-BE"/>
        </w:rPr>
      </w:pPr>
      <w:r w:rsidRPr="003F7880">
        <w:rPr>
          <w:rFonts w:ascii="Arial" w:hAnsi="Arial" w:cs="Arial"/>
          <w:color w:val="004440"/>
          <w:lang w:val="nl-BE"/>
        </w:rPr>
        <w:t>Alle</w:t>
      </w:r>
      <w:r w:rsidR="00B85CBC" w:rsidRPr="003F7880">
        <w:rPr>
          <w:rFonts w:ascii="Arial" w:hAnsi="Arial" w:cs="Arial"/>
          <w:color w:val="004440"/>
          <w:lang w:val="nl-BE"/>
        </w:rPr>
        <w:t>,</w:t>
      </w:r>
      <w:r w:rsidRPr="003F7880">
        <w:rPr>
          <w:rFonts w:ascii="Arial" w:hAnsi="Arial" w:cs="Arial"/>
          <w:color w:val="004440"/>
          <w:lang w:val="nl-BE"/>
        </w:rPr>
        <w:t xml:space="preserve"> door </w:t>
      </w:r>
      <w:ins w:id="160" w:author="Author">
        <w:r w:rsidR="00681989">
          <w:rPr>
            <w:rFonts w:ascii="Arial" w:hAnsi="Arial" w:cs="Arial"/>
            <w:color w:val="004440"/>
            <w:lang w:val="nl-BE"/>
          </w:rPr>
          <w:t>Wyre</w:t>
        </w:r>
      </w:ins>
      <w:r w:rsidRPr="003F7880">
        <w:rPr>
          <w:rFonts w:ascii="Arial" w:hAnsi="Arial" w:cs="Arial"/>
          <w:color w:val="004440"/>
          <w:lang w:val="nl-BE"/>
        </w:rPr>
        <w:t xml:space="preserve"> verrichte </w:t>
      </w:r>
      <w:r w:rsidR="007A685D" w:rsidRPr="003F7880">
        <w:rPr>
          <w:rFonts w:ascii="Arial" w:hAnsi="Arial" w:cs="Arial"/>
          <w:color w:val="004440"/>
          <w:lang w:val="nl-BE"/>
        </w:rPr>
        <w:t xml:space="preserve">Certificatie </w:t>
      </w:r>
      <w:r w:rsidRPr="003F7880">
        <w:rPr>
          <w:rFonts w:ascii="Arial" w:hAnsi="Arial" w:cs="Arial"/>
          <w:color w:val="004440"/>
          <w:lang w:val="nl-BE"/>
        </w:rPr>
        <w:t>activiteiten</w:t>
      </w:r>
      <w:r w:rsidR="00B85CBC" w:rsidRPr="003F7880">
        <w:rPr>
          <w:rFonts w:ascii="Arial" w:hAnsi="Arial" w:cs="Arial"/>
          <w:color w:val="004440"/>
          <w:lang w:val="nl-BE"/>
        </w:rPr>
        <w:t>,</w:t>
      </w:r>
      <w:r w:rsidRPr="003F7880">
        <w:rPr>
          <w:rFonts w:ascii="Arial" w:hAnsi="Arial" w:cs="Arial"/>
          <w:color w:val="004440"/>
          <w:lang w:val="nl-BE"/>
        </w:rPr>
        <w:t xml:space="preserve"> zullen worden aangerekend als Project Vergoeding zoals gedocumenteerd in de Bijlage </w:t>
      </w:r>
      <w:r w:rsidR="0049523F" w:rsidRPr="003F7880">
        <w:rPr>
          <w:rFonts w:ascii="Arial" w:hAnsi="Arial" w:cs="Arial"/>
          <w:color w:val="004440"/>
          <w:lang w:val="nl-BE"/>
        </w:rPr>
        <w:t>‘</w:t>
      </w:r>
      <w:del w:id="161" w:author="Author">
        <w:r w:rsidR="0045257C" w:rsidRPr="003F7880" w:rsidDel="00681989">
          <w:rPr>
            <w:rFonts w:ascii="Arial" w:hAnsi="Arial" w:cs="Arial"/>
            <w:color w:val="004440"/>
            <w:lang w:val="nl-BE"/>
          </w:rPr>
          <w:delText>TLN</w:delText>
        </w:r>
        <w:r w:rsidR="003066EB" w:rsidRPr="003F7880" w:rsidDel="00681989">
          <w:rPr>
            <w:rFonts w:ascii="Arial" w:hAnsi="Arial" w:cs="Arial"/>
            <w:color w:val="004440"/>
            <w:lang w:val="nl-BE"/>
          </w:rPr>
          <w:delText>_</w:delText>
        </w:r>
      </w:del>
      <w:r w:rsidR="0045257C" w:rsidRPr="003F7880">
        <w:rPr>
          <w:rFonts w:ascii="Arial" w:hAnsi="Arial" w:cs="Arial"/>
          <w:color w:val="004440"/>
          <w:lang w:val="nl-BE"/>
        </w:rPr>
        <w:t>WRO</w:t>
      </w:r>
      <w:r w:rsidR="003066EB" w:rsidRPr="003F7880">
        <w:rPr>
          <w:rFonts w:ascii="Arial" w:hAnsi="Arial" w:cs="Arial"/>
          <w:color w:val="004440"/>
          <w:lang w:val="nl-BE"/>
        </w:rPr>
        <w:t>_</w:t>
      </w:r>
      <w:r w:rsidR="0045257C" w:rsidRPr="003F7880">
        <w:rPr>
          <w:rFonts w:ascii="Arial" w:hAnsi="Arial" w:cs="Arial"/>
          <w:color w:val="004440"/>
          <w:lang w:val="nl-BE"/>
        </w:rPr>
        <w:t>GA</w:t>
      </w:r>
      <w:r w:rsidR="003066EB" w:rsidRPr="003F7880">
        <w:rPr>
          <w:rFonts w:ascii="Arial" w:hAnsi="Arial" w:cs="Arial"/>
          <w:color w:val="004440"/>
          <w:lang w:val="nl-BE"/>
        </w:rPr>
        <w:t>_</w:t>
      </w:r>
      <w:r w:rsidR="0045257C" w:rsidRPr="003F7880">
        <w:rPr>
          <w:rFonts w:ascii="Arial" w:hAnsi="Arial" w:cs="Arial"/>
          <w:color w:val="004440"/>
          <w:lang w:val="nl-BE"/>
        </w:rPr>
        <w:t>G</w:t>
      </w:r>
      <w:r w:rsidR="003066EB" w:rsidRPr="003F7880">
        <w:rPr>
          <w:rFonts w:ascii="Arial" w:hAnsi="Arial" w:cs="Arial"/>
          <w:color w:val="004440"/>
          <w:lang w:val="nl-BE"/>
        </w:rPr>
        <w:t>_</w:t>
      </w:r>
      <w:r w:rsidR="0045257C" w:rsidRPr="003F7880">
        <w:rPr>
          <w:rFonts w:ascii="Arial" w:hAnsi="Arial" w:cs="Arial"/>
          <w:color w:val="004440"/>
          <w:lang w:val="nl-BE"/>
        </w:rPr>
        <w:t>P</w:t>
      </w:r>
      <w:r w:rsidR="003066EB" w:rsidRPr="003F7880">
        <w:rPr>
          <w:rFonts w:ascii="Arial" w:hAnsi="Arial" w:cs="Arial"/>
          <w:color w:val="004440"/>
          <w:lang w:val="nl-BE"/>
        </w:rPr>
        <w:t>_</w:t>
      </w:r>
      <w:r w:rsidR="0045257C" w:rsidRPr="003F7880">
        <w:rPr>
          <w:rFonts w:ascii="Arial" w:hAnsi="Arial" w:cs="Arial"/>
          <w:color w:val="004440"/>
          <w:lang w:val="nl-BE"/>
        </w:rPr>
        <w:t>PAAA</w:t>
      </w:r>
      <w:r w:rsidR="00C64FFE" w:rsidRPr="003F7880">
        <w:rPr>
          <w:rFonts w:ascii="Arial" w:hAnsi="Arial" w:cs="Arial"/>
          <w:color w:val="004440"/>
          <w:lang w:val="nl-BE"/>
        </w:rPr>
        <w:t xml:space="preserve"> – </w:t>
      </w:r>
      <w:proofErr w:type="spellStart"/>
      <w:r w:rsidR="00C64FFE" w:rsidRPr="003F7880">
        <w:rPr>
          <w:rFonts w:ascii="Arial" w:hAnsi="Arial" w:cs="Arial"/>
          <w:color w:val="004440"/>
          <w:lang w:val="nl-BE"/>
        </w:rPr>
        <w:t>Tarification</w:t>
      </w:r>
      <w:proofErr w:type="spellEnd"/>
      <w:r w:rsidR="00C64FFE" w:rsidRPr="003F7880">
        <w:rPr>
          <w:rFonts w:ascii="Arial" w:hAnsi="Arial" w:cs="Arial"/>
          <w:color w:val="004440"/>
          <w:lang w:val="nl-BE"/>
        </w:rPr>
        <w:t xml:space="preserve"> Basic TV</w:t>
      </w:r>
      <w:r w:rsidR="0049523F" w:rsidRPr="003F7880">
        <w:rPr>
          <w:rFonts w:ascii="Arial" w:hAnsi="Arial" w:cs="Arial"/>
          <w:color w:val="004440"/>
          <w:lang w:val="nl-BE"/>
        </w:rPr>
        <w:t>’</w:t>
      </w:r>
      <w:r w:rsidR="00524820" w:rsidRPr="003F7880">
        <w:rPr>
          <w:rFonts w:ascii="Arial" w:hAnsi="Arial" w:cs="Arial"/>
          <w:color w:val="004440"/>
          <w:lang w:val="nl-BE"/>
        </w:rPr>
        <w:t xml:space="preserve"> en </w:t>
      </w:r>
      <w:del w:id="162" w:author="Author">
        <w:r w:rsidR="00524820" w:rsidRPr="003F7880" w:rsidDel="00681989">
          <w:rPr>
            <w:rFonts w:ascii="Arial" w:hAnsi="Arial" w:cs="Arial"/>
            <w:color w:val="004440"/>
            <w:lang w:val="nl-BE"/>
          </w:rPr>
          <w:delText>TLN_</w:delText>
        </w:r>
      </w:del>
      <w:r w:rsidR="00524820" w:rsidRPr="003F7880">
        <w:rPr>
          <w:rFonts w:ascii="Arial" w:hAnsi="Arial" w:cs="Arial"/>
          <w:color w:val="004440"/>
          <w:lang w:val="nl-BE"/>
        </w:rPr>
        <w:t xml:space="preserve">WRO_GA_G_P_PAAB _ </w:t>
      </w:r>
      <w:proofErr w:type="spellStart"/>
      <w:r w:rsidR="00524820" w:rsidRPr="003F7880">
        <w:rPr>
          <w:rFonts w:ascii="Arial" w:hAnsi="Arial" w:cs="Arial"/>
          <w:color w:val="004440"/>
          <w:lang w:val="nl-BE"/>
        </w:rPr>
        <w:t>Tarification</w:t>
      </w:r>
      <w:proofErr w:type="spellEnd"/>
      <w:r w:rsidR="00524820" w:rsidRPr="003F7880">
        <w:rPr>
          <w:rFonts w:ascii="Arial" w:hAnsi="Arial" w:cs="Arial"/>
          <w:color w:val="004440"/>
          <w:lang w:val="nl-BE"/>
        </w:rPr>
        <w:t xml:space="preserve"> BB.</w:t>
      </w:r>
    </w:p>
    <w:p w14:paraId="714653AB" w14:textId="77777777" w:rsidR="000D5340" w:rsidRPr="003F7880" w:rsidRDefault="000D5340" w:rsidP="000D5340">
      <w:pPr>
        <w:pStyle w:val="Heading1"/>
        <w:rPr>
          <w:rFonts w:ascii="Arial" w:hAnsi="Arial" w:cs="Arial"/>
          <w:color w:val="004440"/>
          <w:lang w:val="nl-BE"/>
        </w:rPr>
      </w:pPr>
      <w:bookmarkStart w:id="163" w:name="_Toc140183905"/>
      <w:r w:rsidRPr="003F7880">
        <w:rPr>
          <w:rFonts w:ascii="Arial" w:hAnsi="Arial" w:cs="Arial"/>
          <w:color w:val="004440"/>
          <w:lang w:val="nl-BE"/>
        </w:rPr>
        <w:t>UITZONDERLIJKE SITUATIES</w:t>
      </w:r>
      <w:bookmarkEnd w:id="163"/>
    </w:p>
    <w:p w14:paraId="3204B318" w14:textId="59729400" w:rsidR="000D5340" w:rsidRPr="003F7880" w:rsidRDefault="000D5340" w:rsidP="005C194D">
      <w:pPr>
        <w:pStyle w:val="ListParagraph"/>
        <w:numPr>
          <w:ilvl w:val="0"/>
          <w:numId w:val="42"/>
        </w:numPr>
        <w:rPr>
          <w:rFonts w:ascii="Arial" w:hAnsi="Arial" w:cs="Arial"/>
          <w:color w:val="004440"/>
          <w:lang w:val="nl-BE"/>
        </w:rPr>
      </w:pPr>
      <w:proofErr w:type="gramStart"/>
      <w:r w:rsidRPr="003F7880">
        <w:rPr>
          <w:rFonts w:ascii="Arial" w:hAnsi="Arial" w:cs="Arial"/>
          <w:color w:val="004440"/>
          <w:lang w:val="nl-BE"/>
        </w:rPr>
        <w:t>Indien</w:t>
      </w:r>
      <w:proofErr w:type="gramEnd"/>
      <w:r w:rsidRPr="003F7880">
        <w:rPr>
          <w:rFonts w:ascii="Arial" w:hAnsi="Arial" w:cs="Arial"/>
          <w:color w:val="004440"/>
          <w:lang w:val="nl-BE"/>
        </w:rPr>
        <w:t xml:space="preserve"> er zich uitzonderlijke situaties voordoen, zal </w:t>
      </w:r>
      <w:ins w:id="164" w:author="Author">
        <w:r w:rsidR="00681989">
          <w:rPr>
            <w:rFonts w:ascii="Arial" w:hAnsi="Arial" w:cs="Arial"/>
            <w:color w:val="004440"/>
            <w:lang w:val="nl-BE"/>
          </w:rPr>
          <w:t>Wyre</w:t>
        </w:r>
      </w:ins>
      <w:r w:rsidRPr="003F7880">
        <w:rPr>
          <w:rFonts w:ascii="Arial" w:hAnsi="Arial" w:cs="Arial"/>
          <w:color w:val="004440"/>
          <w:lang w:val="nl-BE"/>
        </w:rPr>
        <w:t xml:space="preserve"> in overleg met de Begunstigde, de mogelijkheid aanbieden om extra certificatietesten op te zetten. </w:t>
      </w:r>
    </w:p>
    <w:p w14:paraId="79576FD0" w14:textId="77777777" w:rsidR="000D5340" w:rsidRPr="003F7880" w:rsidRDefault="000D5340" w:rsidP="005C194D">
      <w:pPr>
        <w:pStyle w:val="ListParagraph"/>
        <w:numPr>
          <w:ilvl w:val="0"/>
          <w:numId w:val="42"/>
        </w:numPr>
        <w:rPr>
          <w:rFonts w:ascii="Arial" w:hAnsi="Arial" w:cs="Arial"/>
          <w:color w:val="004440"/>
          <w:lang w:val="nl-BE"/>
        </w:rPr>
      </w:pPr>
      <w:r w:rsidRPr="003F7880">
        <w:rPr>
          <w:rFonts w:ascii="Arial" w:hAnsi="Arial" w:cs="Arial"/>
          <w:color w:val="004440"/>
          <w:lang w:val="nl-BE"/>
        </w:rPr>
        <w:t xml:space="preserve">Deze uitzonderlijke situaties omvatten bv. de Implementatie- en Testfase, </w:t>
      </w:r>
      <w:r w:rsidR="00771496" w:rsidRPr="003F7880">
        <w:rPr>
          <w:rFonts w:ascii="Arial" w:hAnsi="Arial" w:cs="Arial"/>
          <w:color w:val="004440"/>
          <w:lang w:val="nl-BE"/>
        </w:rPr>
        <w:t>structureel groter aanbod van nieuwe tech</w:t>
      </w:r>
      <w:r w:rsidR="004103E4" w:rsidRPr="003F7880">
        <w:rPr>
          <w:rFonts w:ascii="Arial" w:hAnsi="Arial" w:cs="Arial"/>
          <w:color w:val="004440"/>
          <w:lang w:val="nl-BE"/>
        </w:rPr>
        <w:t>n</w:t>
      </w:r>
      <w:r w:rsidR="00771496" w:rsidRPr="003F7880">
        <w:rPr>
          <w:rFonts w:ascii="Arial" w:hAnsi="Arial" w:cs="Arial"/>
          <w:color w:val="004440"/>
          <w:lang w:val="nl-BE"/>
        </w:rPr>
        <w:t>ici</w:t>
      </w:r>
      <w:r w:rsidRPr="003F7880">
        <w:rPr>
          <w:rFonts w:ascii="Arial" w:hAnsi="Arial" w:cs="Arial"/>
          <w:color w:val="004440"/>
          <w:lang w:val="nl-BE"/>
        </w:rPr>
        <w:t>.</w:t>
      </w:r>
    </w:p>
    <w:p w14:paraId="2A69856F" w14:textId="5C5656DA" w:rsidR="00771496" w:rsidRPr="003F7880" w:rsidRDefault="00771496" w:rsidP="005C194D">
      <w:pPr>
        <w:pStyle w:val="ListParagraph"/>
        <w:numPr>
          <w:ilvl w:val="0"/>
          <w:numId w:val="42"/>
        </w:numPr>
        <w:rPr>
          <w:rFonts w:ascii="Arial" w:hAnsi="Arial" w:cs="Arial"/>
          <w:color w:val="004440"/>
          <w:lang w:val="nl-BE"/>
        </w:rPr>
      </w:pPr>
      <w:r w:rsidRPr="003F7880">
        <w:rPr>
          <w:rFonts w:ascii="Arial" w:hAnsi="Arial" w:cs="Arial"/>
          <w:color w:val="004440"/>
          <w:lang w:val="nl-BE"/>
        </w:rPr>
        <w:t xml:space="preserve">De Begunstigde zal </w:t>
      </w:r>
      <w:ins w:id="165" w:author="Author">
        <w:r w:rsidR="00681989">
          <w:rPr>
            <w:rFonts w:ascii="Arial" w:hAnsi="Arial" w:cs="Arial"/>
            <w:color w:val="004440"/>
            <w:lang w:val="nl-BE"/>
          </w:rPr>
          <w:t>Wyre</w:t>
        </w:r>
      </w:ins>
      <w:r w:rsidRPr="003F7880">
        <w:rPr>
          <w:rFonts w:ascii="Arial" w:hAnsi="Arial" w:cs="Arial"/>
          <w:color w:val="004440"/>
          <w:lang w:val="nl-BE"/>
        </w:rPr>
        <w:t xml:space="preserve"> hiervoor 2 maanden op voorhand verwittigen.</w:t>
      </w:r>
      <w:r w:rsidR="006A0B39" w:rsidRPr="003F7880">
        <w:rPr>
          <w:rFonts w:ascii="Arial" w:hAnsi="Arial" w:cs="Arial"/>
          <w:color w:val="004440"/>
          <w:lang w:val="nl-BE"/>
        </w:rPr>
        <w:t xml:space="preserve"> </w:t>
      </w:r>
    </w:p>
    <w:p w14:paraId="2D30CB5E" w14:textId="77777777" w:rsidR="006A0B39" w:rsidRPr="003F7880" w:rsidRDefault="006A0B39" w:rsidP="005C194D">
      <w:pPr>
        <w:pStyle w:val="ListParagraph"/>
        <w:numPr>
          <w:ilvl w:val="0"/>
          <w:numId w:val="42"/>
        </w:numPr>
        <w:rPr>
          <w:rFonts w:ascii="Arial" w:hAnsi="Arial" w:cs="Arial"/>
          <w:color w:val="004440"/>
          <w:lang w:val="nl-BE"/>
        </w:rPr>
      </w:pPr>
      <w:r w:rsidRPr="003F7880">
        <w:rPr>
          <w:rFonts w:ascii="Arial" w:hAnsi="Arial" w:cs="Arial"/>
          <w:color w:val="004440"/>
          <w:lang w:val="nl-BE"/>
        </w:rPr>
        <w:t>Voor deze extra certificatietesten zal dezelfde vergoeding verschuldigd zijn als voor de maandelijks georganiseerde certificatietesten.</w:t>
      </w:r>
    </w:p>
    <w:p w14:paraId="43F69909" w14:textId="77777777" w:rsidR="00771496" w:rsidRPr="003F7880" w:rsidRDefault="00771496" w:rsidP="000D5340">
      <w:pPr>
        <w:rPr>
          <w:rFonts w:ascii="Arial" w:hAnsi="Arial" w:cs="Arial"/>
          <w:color w:val="004440"/>
          <w:lang w:val="nl-BE"/>
        </w:rPr>
      </w:pPr>
    </w:p>
    <w:p w14:paraId="6659B779" w14:textId="77777777" w:rsidR="000D5340" w:rsidRPr="003F7880" w:rsidRDefault="00771496" w:rsidP="000D5340">
      <w:pPr>
        <w:pStyle w:val="Heading1"/>
        <w:rPr>
          <w:rFonts w:ascii="Arial" w:hAnsi="Arial" w:cs="Arial"/>
          <w:color w:val="004440"/>
          <w:lang w:val="nl-BE"/>
        </w:rPr>
      </w:pPr>
      <w:bookmarkStart w:id="166" w:name="_Toc140183906"/>
      <w:r w:rsidRPr="003F7880">
        <w:rPr>
          <w:rFonts w:ascii="Arial" w:hAnsi="Arial" w:cs="Arial"/>
          <w:color w:val="004440"/>
          <w:lang w:val="nl-BE"/>
        </w:rPr>
        <w:t>INHOUD VAN DE CERTIFICATIE</w:t>
      </w:r>
      <w:bookmarkEnd w:id="166"/>
    </w:p>
    <w:p w14:paraId="1AE0888F" w14:textId="280A79FF" w:rsidR="000D5340" w:rsidRPr="003F7880" w:rsidRDefault="00771496" w:rsidP="005C194D">
      <w:pPr>
        <w:pStyle w:val="ListParagraph"/>
        <w:numPr>
          <w:ilvl w:val="0"/>
          <w:numId w:val="42"/>
        </w:numPr>
        <w:rPr>
          <w:rFonts w:ascii="Arial" w:hAnsi="Arial" w:cs="Arial"/>
          <w:color w:val="004440"/>
          <w:lang w:val="nl-BE"/>
        </w:rPr>
      </w:pPr>
      <w:r w:rsidRPr="003F7880">
        <w:rPr>
          <w:rFonts w:ascii="Arial" w:hAnsi="Arial" w:cs="Arial"/>
          <w:color w:val="004440"/>
          <w:lang w:val="nl-BE"/>
        </w:rPr>
        <w:t xml:space="preserve">De Certificatie voor de technici van de Begunstigde bestaat uit een subset van de certificatie van de </w:t>
      </w:r>
      <w:ins w:id="167" w:author="Author">
        <w:r w:rsidR="00681989">
          <w:rPr>
            <w:rFonts w:ascii="Arial" w:hAnsi="Arial" w:cs="Arial"/>
            <w:color w:val="004440"/>
            <w:lang w:val="nl-BE"/>
          </w:rPr>
          <w:t>Wyre</w:t>
        </w:r>
      </w:ins>
      <w:r w:rsidRPr="003F7880">
        <w:rPr>
          <w:rFonts w:ascii="Arial" w:hAnsi="Arial" w:cs="Arial"/>
          <w:color w:val="004440"/>
          <w:lang w:val="nl-BE"/>
        </w:rPr>
        <w:t xml:space="preserve"> Technici.</w:t>
      </w:r>
    </w:p>
    <w:p w14:paraId="32E38322" w14:textId="77777777" w:rsidR="00771496" w:rsidRPr="003F7880" w:rsidRDefault="00771496" w:rsidP="005C194D">
      <w:pPr>
        <w:pStyle w:val="ListParagraph"/>
        <w:numPr>
          <w:ilvl w:val="0"/>
          <w:numId w:val="42"/>
        </w:numPr>
        <w:rPr>
          <w:rFonts w:ascii="Arial" w:hAnsi="Arial" w:cs="Arial"/>
          <w:color w:val="004440"/>
          <w:lang w:val="nl-BE"/>
        </w:rPr>
      </w:pPr>
      <w:r w:rsidRPr="003F7880">
        <w:rPr>
          <w:rFonts w:ascii="Arial" w:hAnsi="Arial" w:cs="Arial"/>
          <w:color w:val="004440"/>
          <w:lang w:val="nl-BE"/>
        </w:rPr>
        <w:t>De inhoud van de Certificatie handelt in grote lijnen over de volgende onderwerpen:</w:t>
      </w:r>
    </w:p>
    <w:p w14:paraId="5D2A7722" w14:textId="77777777" w:rsidR="00865CF6" w:rsidRPr="003F7880" w:rsidRDefault="00865CF6" w:rsidP="00865CF6">
      <w:pPr>
        <w:pStyle w:val="ListParagraph"/>
        <w:numPr>
          <w:ilvl w:val="0"/>
          <w:numId w:val="41"/>
        </w:numPr>
        <w:spacing w:before="0" w:after="0" w:line="240" w:lineRule="auto"/>
        <w:contextualSpacing w:val="0"/>
        <w:jc w:val="left"/>
        <w:rPr>
          <w:rFonts w:ascii="Arial" w:hAnsi="Arial" w:cs="Arial"/>
          <w:color w:val="004440"/>
        </w:rPr>
      </w:pPr>
      <w:proofErr w:type="spellStart"/>
      <w:r w:rsidRPr="003F7880">
        <w:rPr>
          <w:rFonts w:ascii="Arial" w:hAnsi="Arial" w:cs="Arial"/>
          <w:color w:val="004440"/>
        </w:rPr>
        <w:t>Veiligheid</w:t>
      </w:r>
      <w:proofErr w:type="spellEnd"/>
      <w:r w:rsidRPr="003F7880">
        <w:rPr>
          <w:rFonts w:ascii="Arial" w:hAnsi="Arial" w:cs="Arial"/>
          <w:color w:val="004440"/>
        </w:rPr>
        <w:t xml:space="preserve"> (</w:t>
      </w:r>
      <w:proofErr w:type="spellStart"/>
      <w:r w:rsidRPr="003F7880">
        <w:rPr>
          <w:rFonts w:ascii="Arial" w:hAnsi="Arial" w:cs="Arial"/>
          <w:color w:val="004440"/>
        </w:rPr>
        <w:t>Elektrische</w:t>
      </w:r>
      <w:proofErr w:type="spellEnd"/>
      <w:r w:rsidRPr="003F7880">
        <w:rPr>
          <w:rFonts w:ascii="Arial" w:hAnsi="Arial" w:cs="Arial"/>
          <w:color w:val="004440"/>
        </w:rPr>
        <w:t xml:space="preserve"> </w:t>
      </w:r>
      <w:proofErr w:type="spellStart"/>
      <w:r w:rsidRPr="003F7880">
        <w:rPr>
          <w:rFonts w:ascii="Arial" w:hAnsi="Arial" w:cs="Arial"/>
          <w:color w:val="004440"/>
        </w:rPr>
        <w:t>Installaties</w:t>
      </w:r>
      <w:proofErr w:type="spellEnd"/>
      <w:r w:rsidRPr="003F7880">
        <w:rPr>
          <w:rFonts w:ascii="Arial" w:hAnsi="Arial" w:cs="Arial"/>
          <w:color w:val="004440"/>
        </w:rPr>
        <w:t>)</w:t>
      </w:r>
    </w:p>
    <w:p w14:paraId="41292DA4" w14:textId="4CDB17DD" w:rsidR="00865CF6" w:rsidRPr="003F7880" w:rsidRDefault="00865CF6" w:rsidP="00865CF6">
      <w:pPr>
        <w:pStyle w:val="ListParagraph"/>
        <w:numPr>
          <w:ilvl w:val="0"/>
          <w:numId w:val="41"/>
        </w:numPr>
        <w:spacing w:before="0" w:after="0" w:line="240" w:lineRule="auto"/>
        <w:contextualSpacing w:val="0"/>
        <w:jc w:val="left"/>
        <w:rPr>
          <w:rFonts w:ascii="Arial" w:hAnsi="Arial" w:cs="Arial"/>
          <w:color w:val="004440"/>
        </w:rPr>
      </w:pPr>
      <w:r w:rsidRPr="003F7880">
        <w:rPr>
          <w:rFonts w:ascii="Arial" w:hAnsi="Arial" w:cs="Arial"/>
          <w:color w:val="004440"/>
        </w:rPr>
        <w:t xml:space="preserve">Het </w:t>
      </w:r>
      <w:ins w:id="168" w:author="Author">
        <w:r w:rsidR="00681989">
          <w:rPr>
            <w:rFonts w:ascii="Arial" w:hAnsi="Arial" w:cs="Arial"/>
            <w:color w:val="004440"/>
          </w:rPr>
          <w:t>Wyre</w:t>
        </w:r>
      </w:ins>
      <w:r w:rsidRPr="003F7880">
        <w:rPr>
          <w:rFonts w:ascii="Arial" w:hAnsi="Arial" w:cs="Arial"/>
          <w:color w:val="004440"/>
        </w:rPr>
        <w:t xml:space="preserve"> </w:t>
      </w:r>
      <w:proofErr w:type="spellStart"/>
      <w:r w:rsidRPr="003F7880">
        <w:rPr>
          <w:rFonts w:ascii="Arial" w:hAnsi="Arial" w:cs="Arial"/>
          <w:color w:val="004440"/>
        </w:rPr>
        <w:t>Netwerk</w:t>
      </w:r>
      <w:proofErr w:type="spellEnd"/>
    </w:p>
    <w:p w14:paraId="63C8C1B2" w14:textId="77777777" w:rsidR="00865CF6" w:rsidRPr="003F7880" w:rsidRDefault="00865CF6" w:rsidP="00865CF6">
      <w:pPr>
        <w:pStyle w:val="ListParagraph"/>
        <w:numPr>
          <w:ilvl w:val="0"/>
          <w:numId w:val="41"/>
        </w:numPr>
        <w:spacing w:before="0" w:after="0" w:line="240" w:lineRule="auto"/>
        <w:contextualSpacing w:val="0"/>
        <w:jc w:val="left"/>
        <w:rPr>
          <w:rFonts w:ascii="Arial" w:hAnsi="Arial" w:cs="Arial"/>
          <w:color w:val="004440"/>
        </w:rPr>
      </w:pPr>
      <w:r w:rsidRPr="003F7880">
        <w:rPr>
          <w:rFonts w:ascii="Arial" w:hAnsi="Arial" w:cs="Arial"/>
          <w:color w:val="004440"/>
        </w:rPr>
        <w:t xml:space="preserve">Coax </w:t>
      </w:r>
      <w:proofErr w:type="spellStart"/>
      <w:r w:rsidRPr="003F7880">
        <w:rPr>
          <w:rFonts w:ascii="Arial" w:hAnsi="Arial" w:cs="Arial"/>
          <w:color w:val="004440"/>
        </w:rPr>
        <w:t>eigenschappen</w:t>
      </w:r>
      <w:proofErr w:type="spellEnd"/>
    </w:p>
    <w:p w14:paraId="27BBB0B1" w14:textId="77777777" w:rsidR="00865CF6" w:rsidRPr="003F7880" w:rsidRDefault="00865CF6" w:rsidP="00865CF6">
      <w:pPr>
        <w:pStyle w:val="ListParagraph"/>
        <w:numPr>
          <w:ilvl w:val="0"/>
          <w:numId w:val="41"/>
        </w:numPr>
        <w:spacing w:before="0" w:after="0" w:line="240" w:lineRule="auto"/>
        <w:contextualSpacing w:val="0"/>
        <w:jc w:val="left"/>
        <w:rPr>
          <w:rFonts w:ascii="Arial" w:hAnsi="Arial" w:cs="Arial"/>
          <w:color w:val="004440"/>
        </w:rPr>
      </w:pPr>
      <w:proofErr w:type="spellStart"/>
      <w:r w:rsidRPr="003F7880">
        <w:rPr>
          <w:rFonts w:ascii="Arial" w:hAnsi="Arial" w:cs="Arial"/>
          <w:color w:val="004440"/>
        </w:rPr>
        <w:t>Identificatie</w:t>
      </w:r>
      <w:proofErr w:type="spellEnd"/>
      <w:r w:rsidRPr="003F7880">
        <w:rPr>
          <w:rFonts w:ascii="Arial" w:hAnsi="Arial" w:cs="Arial"/>
          <w:color w:val="004440"/>
        </w:rPr>
        <w:t xml:space="preserve"> </w:t>
      </w:r>
      <w:proofErr w:type="spellStart"/>
      <w:r w:rsidRPr="003F7880">
        <w:rPr>
          <w:rFonts w:ascii="Arial" w:hAnsi="Arial" w:cs="Arial"/>
          <w:color w:val="004440"/>
        </w:rPr>
        <w:t>kabels</w:t>
      </w:r>
      <w:proofErr w:type="spellEnd"/>
    </w:p>
    <w:p w14:paraId="667646C6" w14:textId="77777777" w:rsidR="00865CF6" w:rsidRPr="003F7880" w:rsidRDefault="00865CF6" w:rsidP="00865CF6">
      <w:pPr>
        <w:pStyle w:val="ListParagraph"/>
        <w:numPr>
          <w:ilvl w:val="0"/>
          <w:numId w:val="41"/>
        </w:numPr>
        <w:spacing w:before="0" w:after="0" w:line="240" w:lineRule="auto"/>
        <w:contextualSpacing w:val="0"/>
        <w:jc w:val="left"/>
        <w:rPr>
          <w:rFonts w:ascii="Arial" w:hAnsi="Arial" w:cs="Arial"/>
          <w:color w:val="004440"/>
        </w:rPr>
      </w:pPr>
      <w:r w:rsidRPr="003F7880">
        <w:rPr>
          <w:rFonts w:ascii="Arial" w:hAnsi="Arial" w:cs="Arial"/>
          <w:color w:val="004440"/>
        </w:rPr>
        <w:t xml:space="preserve">Taps, filters &amp; </w:t>
      </w:r>
      <w:proofErr w:type="spellStart"/>
      <w:r w:rsidRPr="003F7880">
        <w:rPr>
          <w:rFonts w:ascii="Arial" w:hAnsi="Arial" w:cs="Arial"/>
          <w:color w:val="004440"/>
        </w:rPr>
        <w:t>overnamepunt</w:t>
      </w:r>
      <w:proofErr w:type="spellEnd"/>
    </w:p>
    <w:p w14:paraId="6285F6EA" w14:textId="77777777" w:rsidR="00865CF6" w:rsidRPr="003F7880" w:rsidRDefault="00865CF6" w:rsidP="00865CF6">
      <w:pPr>
        <w:pStyle w:val="ListParagraph"/>
        <w:numPr>
          <w:ilvl w:val="0"/>
          <w:numId w:val="41"/>
        </w:numPr>
        <w:spacing w:before="0" w:after="0" w:line="240" w:lineRule="auto"/>
        <w:contextualSpacing w:val="0"/>
        <w:jc w:val="left"/>
        <w:rPr>
          <w:rFonts w:ascii="Arial" w:hAnsi="Arial" w:cs="Arial"/>
          <w:color w:val="004440"/>
        </w:rPr>
      </w:pPr>
      <w:proofErr w:type="spellStart"/>
      <w:r w:rsidRPr="003F7880">
        <w:rPr>
          <w:rFonts w:ascii="Arial" w:hAnsi="Arial" w:cs="Arial"/>
          <w:color w:val="004440"/>
        </w:rPr>
        <w:t>Aftakkingen</w:t>
      </w:r>
      <w:proofErr w:type="spellEnd"/>
    </w:p>
    <w:p w14:paraId="485E58CE" w14:textId="77777777" w:rsidR="00865CF6" w:rsidRPr="003F7880" w:rsidRDefault="00865CF6" w:rsidP="00865CF6">
      <w:pPr>
        <w:pStyle w:val="ListParagraph"/>
        <w:numPr>
          <w:ilvl w:val="0"/>
          <w:numId w:val="41"/>
        </w:numPr>
        <w:spacing w:before="0" w:after="0" w:line="240" w:lineRule="auto"/>
        <w:contextualSpacing w:val="0"/>
        <w:jc w:val="left"/>
        <w:rPr>
          <w:rFonts w:ascii="Arial" w:hAnsi="Arial" w:cs="Arial"/>
          <w:color w:val="004440"/>
        </w:rPr>
      </w:pPr>
      <w:proofErr w:type="spellStart"/>
      <w:r w:rsidRPr="003F7880">
        <w:rPr>
          <w:rFonts w:ascii="Arial" w:hAnsi="Arial" w:cs="Arial"/>
          <w:color w:val="004440"/>
        </w:rPr>
        <w:t>Apparatuur</w:t>
      </w:r>
      <w:proofErr w:type="spellEnd"/>
    </w:p>
    <w:p w14:paraId="6681C2F5" w14:textId="6A7E790C" w:rsidR="00865CF6" w:rsidRPr="003F7880" w:rsidRDefault="00681989" w:rsidP="00865CF6">
      <w:pPr>
        <w:pStyle w:val="ListParagraph"/>
        <w:numPr>
          <w:ilvl w:val="0"/>
          <w:numId w:val="41"/>
        </w:numPr>
        <w:spacing w:before="0" w:after="0" w:line="240" w:lineRule="auto"/>
        <w:contextualSpacing w:val="0"/>
        <w:jc w:val="left"/>
        <w:rPr>
          <w:rFonts w:ascii="Arial" w:hAnsi="Arial" w:cs="Arial"/>
          <w:color w:val="004440"/>
          <w:lang w:val="nl-BE"/>
        </w:rPr>
      </w:pPr>
      <w:ins w:id="169" w:author="Author">
        <w:r>
          <w:rPr>
            <w:rFonts w:ascii="Arial" w:hAnsi="Arial" w:cs="Arial"/>
            <w:color w:val="004440"/>
          </w:rPr>
          <w:t>Wyre</w:t>
        </w:r>
      </w:ins>
      <w:r w:rsidR="00865CF6" w:rsidRPr="003F7880">
        <w:rPr>
          <w:rFonts w:ascii="Arial" w:hAnsi="Arial" w:cs="Arial"/>
          <w:color w:val="004440"/>
        </w:rPr>
        <w:t xml:space="preserve"> </w:t>
      </w:r>
      <w:proofErr w:type="spellStart"/>
      <w:r w:rsidR="00865CF6" w:rsidRPr="003F7880">
        <w:rPr>
          <w:rFonts w:ascii="Arial" w:hAnsi="Arial" w:cs="Arial"/>
          <w:color w:val="004440"/>
        </w:rPr>
        <w:t>Installatie</w:t>
      </w:r>
      <w:proofErr w:type="spellEnd"/>
    </w:p>
    <w:p w14:paraId="1B210EF7" w14:textId="77777777" w:rsidR="00BE2A79" w:rsidRPr="003F7880" w:rsidRDefault="00865CF6" w:rsidP="00865CF6">
      <w:pPr>
        <w:pStyle w:val="ListParagraph"/>
        <w:numPr>
          <w:ilvl w:val="0"/>
          <w:numId w:val="41"/>
        </w:numPr>
        <w:spacing w:before="0" w:after="0" w:line="240" w:lineRule="auto"/>
        <w:contextualSpacing w:val="0"/>
        <w:jc w:val="left"/>
        <w:rPr>
          <w:rFonts w:ascii="Arial" w:hAnsi="Arial" w:cs="Arial"/>
          <w:color w:val="004440"/>
          <w:lang w:val="nl-BE"/>
        </w:rPr>
      </w:pPr>
      <w:proofErr w:type="spellStart"/>
      <w:r w:rsidRPr="003F7880">
        <w:rPr>
          <w:rFonts w:ascii="Arial" w:hAnsi="Arial" w:cs="Arial"/>
          <w:color w:val="004440"/>
        </w:rPr>
        <w:t>Controleren</w:t>
      </w:r>
      <w:proofErr w:type="spellEnd"/>
      <w:r w:rsidRPr="003F7880">
        <w:rPr>
          <w:rFonts w:ascii="Arial" w:hAnsi="Arial" w:cs="Arial"/>
          <w:color w:val="004440"/>
        </w:rPr>
        <w:t xml:space="preserve"> &amp; </w:t>
      </w:r>
      <w:proofErr w:type="spellStart"/>
      <w:r w:rsidRPr="003F7880">
        <w:rPr>
          <w:rFonts w:ascii="Arial" w:hAnsi="Arial" w:cs="Arial"/>
          <w:color w:val="004440"/>
        </w:rPr>
        <w:t>meten</w:t>
      </w:r>
      <w:proofErr w:type="spellEnd"/>
    </w:p>
    <w:p w14:paraId="5E47EB07" w14:textId="77777777" w:rsidR="00417473" w:rsidRPr="003F7880" w:rsidRDefault="00FA4232" w:rsidP="000D5340">
      <w:pPr>
        <w:pStyle w:val="Heading1"/>
        <w:rPr>
          <w:rFonts w:ascii="Arial" w:hAnsi="Arial" w:cs="Arial"/>
          <w:color w:val="004440"/>
          <w:lang w:val="nl-BE"/>
        </w:rPr>
      </w:pPr>
      <w:bookmarkStart w:id="170" w:name="_Toc140183907"/>
      <w:r w:rsidRPr="003F7880">
        <w:rPr>
          <w:rFonts w:ascii="Arial" w:hAnsi="Arial" w:cs="Arial"/>
          <w:color w:val="004440"/>
          <w:lang w:val="nl-BE"/>
        </w:rPr>
        <w:t>COMMUNICATIE CONTACTEN</w:t>
      </w:r>
      <w:bookmarkEnd w:id="170"/>
    </w:p>
    <w:p w14:paraId="08104875" w14:textId="55310508" w:rsidR="00417473" w:rsidRPr="003F7880" w:rsidRDefault="00417473" w:rsidP="005C194D">
      <w:pPr>
        <w:pStyle w:val="ListParagraph"/>
        <w:numPr>
          <w:ilvl w:val="0"/>
          <w:numId w:val="42"/>
        </w:numPr>
        <w:rPr>
          <w:rFonts w:ascii="Arial" w:hAnsi="Arial" w:cs="Arial"/>
          <w:color w:val="004440"/>
          <w:lang w:val="nl-BE"/>
        </w:rPr>
      </w:pPr>
      <w:r w:rsidRPr="003F7880">
        <w:rPr>
          <w:rFonts w:ascii="Arial" w:hAnsi="Arial" w:cs="Arial"/>
          <w:color w:val="004440"/>
          <w:lang w:val="nl-BE"/>
        </w:rPr>
        <w:t xml:space="preserve">Alle communicatie </w:t>
      </w:r>
      <w:proofErr w:type="spellStart"/>
      <w:r w:rsidRPr="003F7880">
        <w:rPr>
          <w:rFonts w:ascii="Arial" w:hAnsi="Arial" w:cs="Arial"/>
          <w:color w:val="004440"/>
          <w:lang w:val="nl-BE"/>
        </w:rPr>
        <w:t>mbt</w:t>
      </w:r>
      <w:proofErr w:type="spellEnd"/>
      <w:r w:rsidRPr="003F7880">
        <w:rPr>
          <w:rFonts w:ascii="Arial" w:hAnsi="Arial" w:cs="Arial"/>
          <w:color w:val="004440"/>
          <w:lang w:val="nl-BE"/>
        </w:rPr>
        <w:t xml:space="preserve"> </w:t>
      </w:r>
      <w:r w:rsidR="008774AE" w:rsidRPr="003F7880">
        <w:rPr>
          <w:rFonts w:ascii="Arial" w:hAnsi="Arial" w:cs="Arial"/>
          <w:color w:val="004440"/>
          <w:lang w:val="nl-BE"/>
        </w:rPr>
        <w:t xml:space="preserve">de </w:t>
      </w:r>
      <w:r w:rsidR="007A685D" w:rsidRPr="003F7880">
        <w:rPr>
          <w:rFonts w:ascii="Arial" w:hAnsi="Arial" w:cs="Arial"/>
          <w:color w:val="004440"/>
          <w:lang w:val="nl-BE"/>
        </w:rPr>
        <w:t xml:space="preserve">Certificatie </w:t>
      </w:r>
      <w:r w:rsidR="008774AE" w:rsidRPr="003F7880">
        <w:rPr>
          <w:rFonts w:ascii="Arial" w:hAnsi="Arial" w:cs="Arial"/>
          <w:color w:val="004440"/>
          <w:lang w:val="nl-BE"/>
        </w:rPr>
        <w:t>procedure</w:t>
      </w:r>
      <w:r w:rsidRPr="003F7880">
        <w:rPr>
          <w:rFonts w:ascii="Arial" w:hAnsi="Arial" w:cs="Arial"/>
          <w:color w:val="004440"/>
          <w:lang w:val="nl-BE"/>
        </w:rPr>
        <w:t xml:space="preserve"> </w:t>
      </w:r>
      <w:r w:rsidR="008774AE" w:rsidRPr="003F7880">
        <w:rPr>
          <w:rFonts w:ascii="Arial" w:hAnsi="Arial" w:cs="Arial"/>
          <w:color w:val="004440"/>
          <w:lang w:val="nl-BE"/>
        </w:rPr>
        <w:t xml:space="preserve">van technici </w:t>
      </w:r>
      <w:r w:rsidRPr="003F7880">
        <w:rPr>
          <w:rFonts w:ascii="Arial" w:hAnsi="Arial" w:cs="Arial"/>
          <w:color w:val="004440"/>
          <w:lang w:val="nl-BE"/>
        </w:rPr>
        <w:t xml:space="preserve">zal gebeuren via de </w:t>
      </w:r>
      <w:ins w:id="171" w:author="Author">
        <w:r w:rsidR="00681989">
          <w:rPr>
            <w:rFonts w:ascii="Arial" w:hAnsi="Arial" w:cs="Arial"/>
            <w:color w:val="004440"/>
            <w:lang w:val="nl-BE"/>
          </w:rPr>
          <w:t>Wyre</w:t>
        </w:r>
      </w:ins>
      <w:r w:rsidRPr="003F7880">
        <w:rPr>
          <w:rFonts w:ascii="Arial" w:hAnsi="Arial" w:cs="Arial"/>
          <w:color w:val="004440"/>
          <w:lang w:val="nl-BE"/>
        </w:rPr>
        <w:t xml:space="preserve"> </w:t>
      </w:r>
      <w:r w:rsidR="005F6862" w:rsidRPr="003F7880">
        <w:rPr>
          <w:rFonts w:ascii="Arial" w:hAnsi="Arial" w:cs="Arial"/>
          <w:color w:val="004440"/>
          <w:lang w:val="nl-BE"/>
        </w:rPr>
        <w:t>Service Manager.</w:t>
      </w:r>
    </w:p>
    <w:p w14:paraId="73B86CF8" w14:textId="77777777" w:rsidR="00417473" w:rsidRPr="003F7880" w:rsidRDefault="00417473" w:rsidP="00417473">
      <w:pPr>
        <w:rPr>
          <w:rFonts w:ascii="Arial" w:hAnsi="Arial" w:cs="Arial"/>
          <w:color w:val="004440"/>
          <w:lang w:val="nl-BE"/>
        </w:rPr>
      </w:pPr>
    </w:p>
    <w:p w14:paraId="05395657" w14:textId="77777777" w:rsidR="00322E62" w:rsidRPr="003F7880" w:rsidRDefault="00322E62" w:rsidP="009F33C7">
      <w:pPr>
        <w:rPr>
          <w:rFonts w:ascii="Arial" w:hAnsi="Arial" w:cs="Arial"/>
          <w:color w:val="004440"/>
          <w:lang w:val="nl-BE"/>
        </w:rPr>
      </w:pPr>
    </w:p>
    <w:sectPr w:rsidR="00322E62" w:rsidRPr="003F7880" w:rsidSect="00452F0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F45E4" w14:textId="77777777" w:rsidR="00726F1E" w:rsidRDefault="00726F1E" w:rsidP="00A2456E">
      <w:pPr>
        <w:spacing w:before="0" w:after="0" w:line="240" w:lineRule="auto"/>
      </w:pPr>
      <w:r>
        <w:separator/>
      </w:r>
    </w:p>
  </w:endnote>
  <w:endnote w:type="continuationSeparator" w:id="0">
    <w:p w14:paraId="585950FB" w14:textId="77777777" w:rsidR="00726F1E" w:rsidRDefault="00726F1E" w:rsidP="00A2456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lassGarmnd BT">
    <w:altName w:val="Times New Roman"/>
    <w:charset w:val="00"/>
    <w:family w:val="roman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8647B" w14:textId="77777777" w:rsidR="00197E54" w:rsidRDefault="00197E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429" w:type="pct"/>
      <w:jc w:val="center"/>
      <w:tblBorders>
        <w:top w:val="single" w:sz="4" w:space="0" w:color="004440"/>
      </w:tblBorders>
      <w:tblLook w:val="01E0" w:firstRow="1" w:lastRow="1" w:firstColumn="1" w:lastColumn="1" w:noHBand="0" w:noVBand="0"/>
    </w:tblPr>
    <w:tblGrid>
      <w:gridCol w:w="2627"/>
      <w:gridCol w:w="3821"/>
      <w:gridCol w:w="3402"/>
    </w:tblGrid>
    <w:tr w:rsidR="00D52802" w:rsidRPr="00D52802" w14:paraId="432ED1BE" w14:textId="77777777" w:rsidTr="00FD5239">
      <w:trPr>
        <w:jc w:val="center"/>
      </w:trPr>
      <w:tc>
        <w:tcPr>
          <w:tcW w:w="2628" w:type="dxa"/>
        </w:tcPr>
        <w:p w14:paraId="1CE1ADA1" w14:textId="77777777" w:rsidR="00FD5239" w:rsidRPr="00D52802" w:rsidRDefault="00FD5239" w:rsidP="00FD5239">
          <w:pPr>
            <w:pStyle w:val="Footer"/>
            <w:tabs>
              <w:tab w:val="clear" w:pos="4536"/>
              <w:tab w:val="clear" w:pos="9072"/>
            </w:tabs>
            <w:rPr>
              <w:rFonts w:ascii="Arial" w:hAnsi="Arial" w:cs="Arial"/>
              <w:color w:val="004440"/>
              <w:lang w:val="en-GB"/>
            </w:rPr>
          </w:pPr>
        </w:p>
      </w:tc>
      <w:tc>
        <w:tcPr>
          <w:tcW w:w="3821" w:type="dxa"/>
        </w:tcPr>
        <w:p w14:paraId="18CEAA45" w14:textId="77777777" w:rsidR="00FD5239" w:rsidRPr="00D52802" w:rsidRDefault="00FD5239" w:rsidP="00FD5239">
          <w:pPr>
            <w:spacing w:before="0" w:after="0" w:line="240" w:lineRule="auto"/>
            <w:jc w:val="center"/>
            <w:rPr>
              <w:rFonts w:ascii="Arial" w:hAnsi="Arial" w:cs="Arial"/>
              <w:color w:val="004440"/>
              <w:lang w:val="en-GB"/>
            </w:rPr>
          </w:pPr>
          <w:r w:rsidRPr="00D52802">
            <w:rPr>
              <w:rFonts w:ascii="Arial" w:hAnsi="Arial" w:cs="Arial"/>
              <w:color w:val="004440"/>
              <w:lang w:val="en-GB"/>
            </w:rPr>
            <w:t xml:space="preserve">Page </w:t>
          </w:r>
          <w:r w:rsidRPr="00D52802">
            <w:rPr>
              <w:rFonts w:ascii="Arial" w:hAnsi="Arial" w:cs="Arial"/>
              <w:color w:val="004440"/>
              <w:lang w:val="en-GB"/>
            </w:rPr>
            <w:fldChar w:fldCharType="begin"/>
          </w:r>
          <w:r w:rsidRPr="00D52802">
            <w:rPr>
              <w:rFonts w:ascii="Arial" w:hAnsi="Arial" w:cs="Arial"/>
              <w:color w:val="004440"/>
              <w:lang w:val="en-GB"/>
            </w:rPr>
            <w:instrText xml:space="preserve"> PAGE </w:instrText>
          </w:r>
          <w:r w:rsidRPr="00D52802">
            <w:rPr>
              <w:rFonts w:ascii="Arial" w:hAnsi="Arial" w:cs="Arial"/>
              <w:color w:val="004440"/>
              <w:lang w:val="en-GB"/>
            </w:rPr>
            <w:fldChar w:fldCharType="separate"/>
          </w:r>
          <w:r w:rsidRPr="00D52802">
            <w:rPr>
              <w:rFonts w:ascii="Arial" w:hAnsi="Arial" w:cs="Arial"/>
              <w:noProof/>
              <w:color w:val="004440"/>
              <w:lang w:val="en-GB"/>
            </w:rPr>
            <w:t>7</w:t>
          </w:r>
          <w:r w:rsidRPr="00D52802">
            <w:rPr>
              <w:rFonts w:ascii="Arial" w:hAnsi="Arial" w:cs="Arial"/>
              <w:color w:val="004440"/>
              <w:lang w:val="en-GB"/>
            </w:rPr>
            <w:fldChar w:fldCharType="end"/>
          </w:r>
          <w:r w:rsidRPr="00D52802">
            <w:rPr>
              <w:rFonts w:ascii="Arial" w:hAnsi="Arial" w:cs="Arial"/>
              <w:color w:val="004440"/>
              <w:lang w:val="en-GB"/>
            </w:rPr>
            <w:t xml:space="preserve"> of </w:t>
          </w:r>
          <w:r w:rsidRPr="00D52802">
            <w:rPr>
              <w:rFonts w:ascii="Arial" w:hAnsi="Arial" w:cs="Arial"/>
              <w:color w:val="004440"/>
              <w:lang w:val="en-GB"/>
            </w:rPr>
            <w:fldChar w:fldCharType="begin"/>
          </w:r>
          <w:r w:rsidRPr="00D52802">
            <w:rPr>
              <w:rFonts w:ascii="Arial" w:hAnsi="Arial" w:cs="Arial"/>
              <w:color w:val="004440"/>
              <w:lang w:val="en-GB"/>
            </w:rPr>
            <w:instrText xml:space="preserve"> NUMPAGES </w:instrText>
          </w:r>
          <w:r w:rsidRPr="00D52802">
            <w:rPr>
              <w:rFonts w:ascii="Arial" w:hAnsi="Arial" w:cs="Arial"/>
              <w:color w:val="004440"/>
              <w:lang w:val="en-GB"/>
            </w:rPr>
            <w:fldChar w:fldCharType="separate"/>
          </w:r>
          <w:r w:rsidRPr="00D52802">
            <w:rPr>
              <w:rFonts w:ascii="Arial" w:hAnsi="Arial" w:cs="Arial"/>
              <w:noProof/>
              <w:color w:val="004440"/>
              <w:lang w:val="en-GB"/>
            </w:rPr>
            <w:t>8</w:t>
          </w:r>
          <w:r w:rsidRPr="00D52802">
            <w:rPr>
              <w:rFonts w:ascii="Arial" w:hAnsi="Arial" w:cs="Arial"/>
              <w:color w:val="004440"/>
              <w:lang w:val="en-GB"/>
            </w:rPr>
            <w:fldChar w:fldCharType="end"/>
          </w:r>
        </w:p>
      </w:tc>
      <w:tc>
        <w:tcPr>
          <w:tcW w:w="3402" w:type="dxa"/>
        </w:tcPr>
        <w:p w14:paraId="4B66D60F" w14:textId="426523A7" w:rsidR="00FD5239" w:rsidRPr="00D52802" w:rsidRDefault="006A7334" w:rsidP="00FD5239">
          <w:pPr>
            <w:spacing w:before="0" w:after="0" w:line="240" w:lineRule="auto"/>
            <w:jc w:val="right"/>
            <w:rPr>
              <w:rFonts w:ascii="Arial" w:hAnsi="Arial" w:cs="Arial"/>
              <w:color w:val="004440"/>
            </w:rPr>
          </w:pPr>
          <w:ins w:id="174" w:author="Author">
            <w:r>
              <w:rPr>
                <w:rFonts w:ascii="Arial" w:hAnsi="Arial" w:cs="Arial"/>
                <w:color w:val="004440"/>
                <w:lang w:val="en-GB"/>
              </w:rPr>
              <w:t>14</w:t>
            </w:r>
          </w:ins>
          <w:r w:rsidR="00681989" w:rsidRPr="00681989">
            <w:rPr>
              <w:rFonts w:ascii="Arial" w:hAnsi="Arial" w:cs="Arial"/>
              <w:color w:val="004440"/>
              <w:lang w:val="en-GB"/>
            </w:rPr>
            <w:t>/</w:t>
          </w:r>
          <w:ins w:id="175" w:author="Author">
            <w:r w:rsidR="00681989" w:rsidRPr="00681989">
              <w:rPr>
                <w:rFonts w:ascii="Arial" w:hAnsi="Arial" w:cs="Arial"/>
                <w:color w:val="004440"/>
                <w:lang w:val="en-GB"/>
              </w:rPr>
              <w:t>0</w:t>
            </w:r>
            <w:r w:rsidR="00681989">
              <w:rPr>
                <w:rFonts w:ascii="Arial" w:hAnsi="Arial" w:cs="Arial"/>
                <w:color w:val="004440"/>
                <w:lang w:val="en-GB"/>
              </w:rPr>
              <w:t>7</w:t>
            </w:r>
          </w:ins>
          <w:r w:rsidR="00681989" w:rsidRPr="00681989">
            <w:rPr>
              <w:rFonts w:ascii="Arial" w:hAnsi="Arial" w:cs="Arial"/>
              <w:color w:val="004440"/>
              <w:lang w:val="en-GB"/>
            </w:rPr>
            <w:t>/</w:t>
          </w:r>
          <w:ins w:id="176" w:author="Author">
            <w:r w:rsidR="00681989" w:rsidRPr="00681989">
              <w:rPr>
                <w:rFonts w:ascii="Arial" w:hAnsi="Arial" w:cs="Arial"/>
                <w:color w:val="004440"/>
                <w:lang w:val="en-GB"/>
              </w:rPr>
              <w:t>202</w:t>
            </w:r>
            <w:r w:rsidR="00681989">
              <w:rPr>
                <w:rFonts w:ascii="Arial" w:hAnsi="Arial" w:cs="Arial"/>
                <w:color w:val="004440"/>
                <w:lang w:val="en-GB"/>
              </w:rPr>
              <w:t>3</w:t>
            </w:r>
          </w:ins>
        </w:p>
      </w:tc>
    </w:tr>
  </w:tbl>
  <w:p w14:paraId="18FC7239" w14:textId="51F08E15" w:rsidR="00953C83" w:rsidRPr="00392C26" w:rsidRDefault="00953C83" w:rsidP="00AB1CFC">
    <w:pPr>
      <w:pStyle w:val="Footer"/>
      <w:jc w:val="center"/>
      <w:rPr>
        <w:lang w:val="nl-BE"/>
      </w:rPr>
    </w:pPr>
    <w:del w:id="177" w:author="Author">
      <w:r w:rsidRPr="00D43CCD" w:rsidDel="00681989">
        <w:rPr>
          <w:lang w:val="nl-BE"/>
        </w:rPr>
        <w:delText>Onder alle voorbehoud en zonder nadelige erkenning</w:delText>
      </w:r>
    </w:del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9F639" w14:textId="77777777" w:rsidR="00197E54" w:rsidRDefault="00197E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79B70" w14:textId="77777777" w:rsidR="00726F1E" w:rsidRDefault="00726F1E" w:rsidP="00A2456E">
      <w:pPr>
        <w:spacing w:before="0" w:after="0" w:line="240" w:lineRule="auto"/>
      </w:pPr>
      <w:r>
        <w:separator/>
      </w:r>
    </w:p>
  </w:footnote>
  <w:footnote w:type="continuationSeparator" w:id="0">
    <w:p w14:paraId="22E185F2" w14:textId="77777777" w:rsidR="00726F1E" w:rsidRDefault="00726F1E" w:rsidP="00A2456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B5C12" w14:textId="77777777" w:rsidR="00197E54" w:rsidRDefault="00197E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A6073" w14:textId="7904A4D8" w:rsidR="009859FC" w:rsidRPr="009859FC" w:rsidRDefault="005B5093" w:rsidP="009859FC">
    <w:pPr>
      <w:pStyle w:val="Header"/>
      <w:pBdr>
        <w:bottom w:val="single" w:sz="4" w:space="1" w:color="004440"/>
      </w:pBdr>
      <w:jc w:val="left"/>
      <w:rPr>
        <w:rFonts w:ascii="Arial" w:hAnsi="Arial" w:cs="Arial"/>
        <w:color w:val="004440"/>
        <w:lang w:val="nl-BE"/>
      </w:rPr>
    </w:pPr>
    <w:ins w:id="172" w:author="Author">
      <w:r>
        <w:rPr>
          <w:rFonts w:ascii="Arial" w:hAnsi="Arial" w:cs="Arial"/>
          <w:color w:val="004440"/>
          <w:lang w:val="nl-BE"/>
        </w:rPr>
        <w:t>Wyre</w:t>
      </w:r>
      <w:r w:rsidRPr="009859FC">
        <w:rPr>
          <w:rFonts w:ascii="Arial" w:hAnsi="Arial" w:cs="Arial"/>
          <w:color w:val="004440"/>
          <w:lang w:val="nl-BE"/>
        </w:rPr>
        <w:t xml:space="preserve"> </w:t>
      </w:r>
    </w:ins>
    <w:r w:rsidR="009859FC" w:rsidRPr="009859FC">
      <w:rPr>
        <w:rFonts w:ascii="Arial" w:hAnsi="Arial" w:cs="Arial"/>
        <w:color w:val="004440"/>
        <w:lang w:val="nl-BE"/>
      </w:rPr>
      <w:t>BV</w:t>
    </w:r>
    <w:r w:rsidR="009859FC" w:rsidRPr="009859FC">
      <w:rPr>
        <w:rFonts w:ascii="Arial" w:hAnsi="Arial" w:cs="Arial"/>
        <w:color w:val="004440"/>
        <w:lang w:val="nl-BE"/>
      </w:rPr>
      <w:tab/>
    </w:r>
    <w:r w:rsidR="009859FC" w:rsidRPr="009859FC">
      <w:rPr>
        <w:rFonts w:ascii="Arial" w:hAnsi="Arial" w:cs="Arial"/>
        <w:color w:val="004440"/>
        <w:lang w:val="nl-BE"/>
      </w:rPr>
      <w:tab/>
      <w:t>WRO_GA_P_C_PAAA_</w:t>
    </w:r>
    <w:ins w:id="173" w:author="Author">
      <w:r w:rsidR="00E714BF" w:rsidRPr="009859FC">
        <w:rPr>
          <w:rFonts w:ascii="Arial" w:hAnsi="Arial" w:cs="Arial"/>
          <w:color w:val="004440"/>
          <w:lang w:val="nl-BE"/>
        </w:rPr>
        <w:t>V</w:t>
      </w:r>
      <w:r w:rsidR="00E714BF">
        <w:rPr>
          <w:rFonts w:ascii="Arial" w:hAnsi="Arial" w:cs="Arial"/>
          <w:color w:val="004440"/>
          <w:lang w:val="nl-BE"/>
        </w:rPr>
        <w:t>1</w:t>
      </w:r>
    </w:ins>
    <w:r w:rsidR="009859FC" w:rsidRPr="009859FC">
      <w:rPr>
        <w:rFonts w:ascii="Arial" w:hAnsi="Arial" w:cs="Arial"/>
        <w:color w:val="004440"/>
        <w:lang w:val="nl-BE"/>
      </w:rPr>
      <w:t>.0</w:t>
    </w:r>
  </w:p>
  <w:p w14:paraId="4D47814D" w14:textId="77777777" w:rsidR="00953C83" w:rsidRPr="009859FC" w:rsidRDefault="00953C83" w:rsidP="00CA61D0">
    <w:pPr>
      <w:pStyle w:val="Header"/>
      <w:rPr>
        <w:lang w:val="nl-B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85649" w14:textId="77777777" w:rsidR="00197E54" w:rsidRDefault="00197E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23DE2"/>
    <w:multiLevelType w:val="hybridMultilevel"/>
    <w:tmpl w:val="EF14775C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70050"/>
    <w:multiLevelType w:val="hybridMultilevel"/>
    <w:tmpl w:val="461AE3EC"/>
    <w:lvl w:ilvl="0" w:tplc="08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125789B"/>
    <w:multiLevelType w:val="hybridMultilevel"/>
    <w:tmpl w:val="DEC2520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D7B8B"/>
    <w:multiLevelType w:val="hybridMultilevel"/>
    <w:tmpl w:val="9716C5CE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772926"/>
    <w:multiLevelType w:val="hybridMultilevel"/>
    <w:tmpl w:val="0F548116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17FF6"/>
    <w:multiLevelType w:val="hybridMultilevel"/>
    <w:tmpl w:val="BA0833D2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333EE2"/>
    <w:multiLevelType w:val="hybridMultilevel"/>
    <w:tmpl w:val="CFC086EA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1156D"/>
    <w:multiLevelType w:val="hybridMultilevel"/>
    <w:tmpl w:val="D65C2B66"/>
    <w:lvl w:ilvl="0" w:tplc="2D2C5D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930C0"/>
    <w:multiLevelType w:val="hybridMultilevel"/>
    <w:tmpl w:val="E4FA010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E26DC0"/>
    <w:multiLevelType w:val="hybridMultilevel"/>
    <w:tmpl w:val="F8043E6C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C74F76"/>
    <w:multiLevelType w:val="hybridMultilevel"/>
    <w:tmpl w:val="E6E2276C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3E4680"/>
    <w:multiLevelType w:val="hybridMultilevel"/>
    <w:tmpl w:val="D0E2E38A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0246F1"/>
    <w:multiLevelType w:val="hybridMultilevel"/>
    <w:tmpl w:val="A73E8DE0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57AAA"/>
    <w:multiLevelType w:val="hybridMultilevel"/>
    <w:tmpl w:val="0F548116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9A649B"/>
    <w:multiLevelType w:val="hybridMultilevel"/>
    <w:tmpl w:val="9178368E"/>
    <w:lvl w:ilvl="0" w:tplc="4E4C0E1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trike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7A5319"/>
    <w:multiLevelType w:val="multilevel"/>
    <w:tmpl w:val="8D24004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66D0701"/>
    <w:multiLevelType w:val="hybridMultilevel"/>
    <w:tmpl w:val="EF14775C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1E6B33"/>
    <w:multiLevelType w:val="hybridMultilevel"/>
    <w:tmpl w:val="B360EA70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0E953A3"/>
    <w:multiLevelType w:val="hybridMultilevel"/>
    <w:tmpl w:val="3DB01D12"/>
    <w:lvl w:ilvl="0" w:tplc="2398F514">
      <w:start w:val="1"/>
      <w:numFmt w:val="decimal"/>
      <w:lvlText w:val="%1."/>
      <w:lvlJc w:val="left"/>
      <w:pPr>
        <w:ind w:left="36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AC0934"/>
    <w:multiLevelType w:val="hybridMultilevel"/>
    <w:tmpl w:val="6A965314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611809"/>
    <w:multiLevelType w:val="hybridMultilevel"/>
    <w:tmpl w:val="9BC8DB90"/>
    <w:lvl w:ilvl="0" w:tplc="1F24FB4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8F61F8"/>
    <w:multiLevelType w:val="hybridMultilevel"/>
    <w:tmpl w:val="438CAEE8"/>
    <w:lvl w:ilvl="0" w:tplc="08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8F3EE7"/>
    <w:multiLevelType w:val="hybridMultilevel"/>
    <w:tmpl w:val="2794BE06"/>
    <w:lvl w:ilvl="0" w:tplc="08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5436A5"/>
    <w:multiLevelType w:val="multilevel"/>
    <w:tmpl w:val="08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B470861"/>
    <w:multiLevelType w:val="hybridMultilevel"/>
    <w:tmpl w:val="482C130A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55B89"/>
    <w:multiLevelType w:val="hybridMultilevel"/>
    <w:tmpl w:val="D12E5D4E"/>
    <w:lvl w:ilvl="0" w:tplc="1F24FB4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325BC0"/>
    <w:multiLevelType w:val="hybridMultilevel"/>
    <w:tmpl w:val="2A3EE1B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1E776C"/>
    <w:multiLevelType w:val="hybridMultilevel"/>
    <w:tmpl w:val="AE06874E"/>
    <w:lvl w:ilvl="0" w:tplc="F23C6FD8">
      <w:start w:val="1"/>
      <w:numFmt w:val="decimal"/>
      <w:lvlText w:val="%1."/>
      <w:lvlJc w:val="left"/>
      <w:pPr>
        <w:ind w:left="720" w:hanging="360"/>
      </w:p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6659D0"/>
    <w:multiLevelType w:val="hybridMultilevel"/>
    <w:tmpl w:val="934EC370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0F7AEE"/>
    <w:multiLevelType w:val="hybridMultilevel"/>
    <w:tmpl w:val="76AC3930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62784A"/>
    <w:multiLevelType w:val="hybridMultilevel"/>
    <w:tmpl w:val="1E224110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D7A101D"/>
    <w:multiLevelType w:val="hybridMultilevel"/>
    <w:tmpl w:val="A780882A"/>
    <w:lvl w:ilvl="0" w:tplc="2320FF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546559">
    <w:abstractNumId w:val="0"/>
  </w:num>
  <w:num w:numId="2" w16cid:durableId="1055079087">
    <w:abstractNumId w:val="6"/>
  </w:num>
  <w:num w:numId="3" w16cid:durableId="132873211">
    <w:abstractNumId w:val="27"/>
  </w:num>
  <w:num w:numId="4" w16cid:durableId="628515183">
    <w:abstractNumId w:val="18"/>
  </w:num>
  <w:num w:numId="5" w16cid:durableId="1865903140">
    <w:abstractNumId w:val="11"/>
  </w:num>
  <w:num w:numId="6" w16cid:durableId="621569879">
    <w:abstractNumId w:val="27"/>
    <w:lvlOverride w:ilvl="0">
      <w:startOverride w:val="1"/>
    </w:lvlOverride>
  </w:num>
  <w:num w:numId="7" w16cid:durableId="864250451">
    <w:abstractNumId w:val="27"/>
  </w:num>
  <w:num w:numId="8" w16cid:durableId="834801880">
    <w:abstractNumId w:val="16"/>
  </w:num>
  <w:num w:numId="9" w16cid:durableId="831526622">
    <w:abstractNumId w:val="18"/>
  </w:num>
  <w:num w:numId="10" w16cid:durableId="1634947082">
    <w:abstractNumId w:val="21"/>
  </w:num>
  <w:num w:numId="11" w16cid:durableId="278877814">
    <w:abstractNumId w:val="18"/>
  </w:num>
  <w:num w:numId="12" w16cid:durableId="1146387670">
    <w:abstractNumId w:val="7"/>
  </w:num>
  <w:num w:numId="13" w16cid:durableId="2081822979">
    <w:abstractNumId w:val="31"/>
  </w:num>
  <w:num w:numId="14" w16cid:durableId="399795519">
    <w:abstractNumId w:val="31"/>
    <w:lvlOverride w:ilvl="0">
      <w:startOverride w:val="1"/>
    </w:lvlOverride>
  </w:num>
  <w:num w:numId="15" w16cid:durableId="348915466">
    <w:abstractNumId w:val="31"/>
    <w:lvlOverride w:ilvl="0">
      <w:startOverride w:val="1"/>
    </w:lvlOverride>
  </w:num>
  <w:num w:numId="16" w16cid:durableId="1352992980">
    <w:abstractNumId w:val="23"/>
  </w:num>
  <w:num w:numId="17" w16cid:durableId="858784786">
    <w:abstractNumId w:val="15"/>
  </w:num>
  <w:num w:numId="18" w16cid:durableId="295570830">
    <w:abstractNumId w:val="15"/>
  </w:num>
  <w:num w:numId="19" w16cid:durableId="11148897">
    <w:abstractNumId w:val="1"/>
  </w:num>
  <w:num w:numId="20" w16cid:durableId="177625627">
    <w:abstractNumId w:val="29"/>
  </w:num>
  <w:num w:numId="21" w16cid:durableId="1699743948">
    <w:abstractNumId w:val="8"/>
  </w:num>
  <w:num w:numId="22" w16cid:durableId="202179878">
    <w:abstractNumId w:val="20"/>
  </w:num>
  <w:num w:numId="23" w16cid:durableId="2079016259">
    <w:abstractNumId w:val="25"/>
  </w:num>
  <w:num w:numId="24" w16cid:durableId="1494226653">
    <w:abstractNumId w:val="28"/>
  </w:num>
  <w:num w:numId="25" w16cid:durableId="1339041336">
    <w:abstractNumId w:val="12"/>
  </w:num>
  <w:num w:numId="26" w16cid:durableId="2058310686">
    <w:abstractNumId w:val="15"/>
  </w:num>
  <w:num w:numId="27" w16cid:durableId="981889826">
    <w:abstractNumId w:val="15"/>
  </w:num>
  <w:num w:numId="28" w16cid:durableId="803503160">
    <w:abstractNumId w:val="15"/>
  </w:num>
  <w:num w:numId="29" w16cid:durableId="1580868315">
    <w:abstractNumId w:val="5"/>
  </w:num>
  <w:num w:numId="30" w16cid:durableId="304774383">
    <w:abstractNumId w:val="30"/>
  </w:num>
  <w:num w:numId="31" w16cid:durableId="442500242">
    <w:abstractNumId w:val="26"/>
  </w:num>
  <w:num w:numId="32" w16cid:durableId="1794905711">
    <w:abstractNumId w:val="9"/>
  </w:num>
  <w:num w:numId="33" w16cid:durableId="1311593716">
    <w:abstractNumId w:val="13"/>
  </w:num>
  <w:num w:numId="34" w16cid:durableId="1125779329">
    <w:abstractNumId w:val="4"/>
  </w:num>
  <w:num w:numId="35" w16cid:durableId="319428254">
    <w:abstractNumId w:val="22"/>
  </w:num>
  <w:num w:numId="36" w16cid:durableId="301232187">
    <w:abstractNumId w:val="19"/>
  </w:num>
  <w:num w:numId="37" w16cid:durableId="530725424">
    <w:abstractNumId w:val="17"/>
  </w:num>
  <w:num w:numId="38" w16cid:durableId="1723015740">
    <w:abstractNumId w:val="2"/>
  </w:num>
  <w:num w:numId="39" w16cid:durableId="1632132769">
    <w:abstractNumId w:val="10"/>
  </w:num>
  <w:num w:numId="40" w16cid:durableId="1557424615">
    <w:abstractNumId w:val="24"/>
  </w:num>
  <w:num w:numId="41" w16cid:durableId="25494863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84054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37C"/>
    <w:rsid w:val="000010FA"/>
    <w:rsid w:val="00004880"/>
    <w:rsid w:val="000262CD"/>
    <w:rsid w:val="0004029D"/>
    <w:rsid w:val="00046771"/>
    <w:rsid w:val="00061CA6"/>
    <w:rsid w:val="00071DA7"/>
    <w:rsid w:val="00073248"/>
    <w:rsid w:val="00091310"/>
    <w:rsid w:val="0009483B"/>
    <w:rsid w:val="0009643A"/>
    <w:rsid w:val="000968BB"/>
    <w:rsid w:val="000A6B92"/>
    <w:rsid w:val="000B10E4"/>
    <w:rsid w:val="000D0A0C"/>
    <w:rsid w:val="000D5340"/>
    <w:rsid w:val="000D64AC"/>
    <w:rsid w:val="000F02EF"/>
    <w:rsid w:val="000F171A"/>
    <w:rsid w:val="000F26B4"/>
    <w:rsid w:val="001009B7"/>
    <w:rsid w:val="00110B33"/>
    <w:rsid w:val="00117FD9"/>
    <w:rsid w:val="00127CA9"/>
    <w:rsid w:val="0013310F"/>
    <w:rsid w:val="00135151"/>
    <w:rsid w:val="00141255"/>
    <w:rsid w:val="00152F3A"/>
    <w:rsid w:val="00156E88"/>
    <w:rsid w:val="00160E2E"/>
    <w:rsid w:val="00174C0F"/>
    <w:rsid w:val="00180B19"/>
    <w:rsid w:val="00183243"/>
    <w:rsid w:val="001878BA"/>
    <w:rsid w:val="00194118"/>
    <w:rsid w:val="00197E54"/>
    <w:rsid w:val="001C19AF"/>
    <w:rsid w:val="001C2AEA"/>
    <w:rsid w:val="001C5EE1"/>
    <w:rsid w:val="001C6123"/>
    <w:rsid w:val="001D0A24"/>
    <w:rsid w:val="001D3EAE"/>
    <w:rsid w:val="001D70A9"/>
    <w:rsid w:val="001D7F8B"/>
    <w:rsid w:val="001E349A"/>
    <w:rsid w:val="001E5151"/>
    <w:rsid w:val="001F03DF"/>
    <w:rsid w:val="001F3710"/>
    <w:rsid w:val="001F4234"/>
    <w:rsid w:val="001F6C87"/>
    <w:rsid w:val="0020593A"/>
    <w:rsid w:val="0020609E"/>
    <w:rsid w:val="00206956"/>
    <w:rsid w:val="00221D93"/>
    <w:rsid w:val="0023056B"/>
    <w:rsid w:val="00231A2C"/>
    <w:rsid w:val="002377A8"/>
    <w:rsid w:val="00252603"/>
    <w:rsid w:val="00257D6D"/>
    <w:rsid w:val="00271BF4"/>
    <w:rsid w:val="00291028"/>
    <w:rsid w:val="002A6605"/>
    <w:rsid w:val="002A702E"/>
    <w:rsid w:val="002C0258"/>
    <w:rsid w:val="002C34F1"/>
    <w:rsid w:val="002C4F23"/>
    <w:rsid w:val="002D1879"/>
    <w:rsid w:val="002D7255"/>
    <w:rsid w:val="002D7611"/>
    <w:rsid w:val="002D7FFB"/>
    <w:rsid w:val="002E61D4"/>
    <w:rsid w:val="002F73C7"/>
    <w:rsid w:val="003066EB"/>
    <w:rsid w:val="003110CD"/>
    <w:rsid w:val="003111AB"/>
    <w:rsid w:val="003151A5"/>
    <w:rsid w:val="00322E62"/>
    <w:rsid w:val="00331A97"/>
    <w:rsid w:val="00336959"/>
    <w:rsid w:val="00354B90"/>
    <w:rsid w:val="003569C6"/>
    <w:rsid w:val="00360492"/>
    <w:rsid w:val="00363BB0"/>
    <w:rsid w:val="0036780E"/>
    <w:rsid w:val="00373D57"/>
    <w:rsid w:val="00376543"/>
    <w:rsid w:val="00392C26"/>
    <w:rsid w:val="003B2A73"/>
    <w:rsid w:val="003B68C8"/>
    <w:rsid w:val="003B6E40"/>
    <w:rsid w:val="003C1FE9"/>
    <w:rsid w:val="003C29EF"/>
    <w:rsid w:val="003D2AB6"/>
    <w:rsid w:val="003E4E96"/>
    <w:rsid w:val="003E694A"/>
    <w:rsid w:val="003F7880"/>
    <w:rsid w:val="00401FD1"/>
    <w:rsid w:val="004040BD"/>
    <w:rsid w:val="0040740F"/>
    <w:rsid w:val="004103E4"/>
    <w:rsid w:val="004137C2"/>
    <w:rsid w:val="00417473"/>
    <w:rsid w:val="00422EED"/>
    <w:rsid w:val="00446752"/>
    <w:rsid w:val="00446861"/>
    <w:rsid w:val="0045257C"/>
    <w:rsid w:val="00452F0C"/>
    <w:rsid w:val="004569CB"/>
    <w:rsid w:val="00467A93"/>
    <w:rsid w:val="00472A9D"/>
    <w:rsid w:val="00476CF4"/>
    <w:rsid w:val="00477021"/>
    <w:rsid w:val="00491B94"/>
    <w:rsid w:val="0049523F"/>
    <w:rsid w:val="004A15A6"/>
    <w:rsid w:val="004A36D6"/>
    <w:rsid w:val="004B252E"/>
    <w:rsid w:val="004C7119"/>
    <w:rsid w:val="004C785C"/>
    <w:rsid w:val="004F261E"/>
    <w:rsid w:val="004F6823"/>
    <w:rsid w:val="00510AD6"/>
    <w:rsid w:val="005149C0"/>
    <w:rsid w:val="00524820"/>
    <w:rsid w:val="00540C57"/>
    <w:rsid w:val="00556106"/>
    <w:rsid w:val="005630B6"/>
    <w:rsid w:val="005815C8"/>
    <w:rsid w:val="0058638A"/>
    <w:rsid w:val="0058692D"/>
    <w:rsid w:val="0059234A"/>
    <w:rsid w:val="005B5093"/>
    <w:rsid w:val="005C194D"/>
    <w:rsid w:val="005D5C0A"/>
    <w:rsid w:val="005D7106"/>
    <w:rsid w:val="005E4A4C"/>
    <w:rsid w:val="005F2723"/>
    <w:rsid w:val="005F4DB9"/>
    <w:rsid w:val="005F6862"/>
    <w:rsid w:val="006068BA"/>
    <w:rsid w:val="00612E4C"/>
    <w:rsid w:val="00622FAF"/>
    <w:rsid w:val="006549B3"/>
    <w:rsid w:val="006621D1"/>
    <w:rsid w:val="0066412B"/>
    <w:rsid w:val="00664CA7"/>
    <w:rsid w:val="00680D5C"/>
    <w:rsid w:val="00681989"/>
    <w:rsid w:val="00687962"/>
    <w:rsid w:val="006A0B39"/>
    <w:rsid w:val="006A7334"/>
    <w:rsid w:val="006B1F3C"/>
    <w:rsid w:val="006B2281"/>
    <w:rsid w:val="006B7E7D"/>
    <w:rsid w:val="006C3277"/>
    <w:rsid w:val="006F148B"/>
    <w:rsid w:val="00720D9D"/>
    <w:rsid w:val="00720F56"/>
    <w:rsid w:val="00726A9E"/>
    <w:rsid w:val="00726F1E"/>
    <w:rsid w:val="00731441"/>
    <w:rsid w:val="0075646D"/>
    <w:rsid w:val="00765DF5"/>
    <w:rsid w:val="00766A4A"/>
    <w:rsid w:val="00766D08"/>
    <w:rsid w:val="00767C81"/>
    <w:rsid w:val="00771496"/>
    <w:rsid w:val="00775BDA"/>
    <w:rsid w:val="00780810"/>
    <w:rsid w:val="00784C7F"/>
    <w:rsid w:val="007A0DCC"/>
    <w:rsid w:val="007A50FB"/>
    <w:rsid w:val="007A685D"/>
    <w:rsid w:val="007B38C0"/>
    <w:rsid w:val="007C12F0"/>
    <w:rsid w:val="007C1427"/>
    <w:rsid w:val="007D4065"/>
    <w:rsid w:val="007E1204"/>
    <w:rsid w:val="007F0D00"/>
    <w:rsid w:val="007F0E9C"/>
    <w:rsid w:val="008011C2"/>
    <w:rsid w:val="00802723"/>
    <w:rsid w:val="008038DB"/>
    <w:rsid w:val="008113A0"/>
    <w:rsid w:val="008125EF"/>
    <w:rsid w:val="0082678A"/>
    <w:rsid w:val="008429BE"/>
    <w:rsid w:val="00853DC0"/>
    <w:rsid w:val="00865CF6"/>
    <w:rsid w:val="00872536"/>
    <w:rsid w:val="00872AF0"/>
    <w:rsid w:val="00877165"/>
    <w:rsid w:val="008774AE"/>
    <w:rsid w:val="0088010D"/>
    <w:rsid w:val="0089284D"/>
    <w:rsid w:val="008A0165"/>
    <w:rsid w:val="008A51A5"/>
    <w:rsid w:val="008A6F45"/>
    <w:rsid w:val="008B337B"/>
    <w:rsid w:val="008C5EC0"/>
    <w:rsid w:val="008D6822"/>
    <w:rsid w:val="008F47C9"/>
    <w:rsid w:val="008F68B2"/>
    <w:rsid w:val="0090019A"/>
    <w:rsid w:val="009015B0"/>
    <w:rsid w:val="009041C1"/>
    <w:rsid w:val="0092083B"/>
    <w:rsid w:val="009269D7"/>
    <w:rsid w:val="00952B66"/>
    <w:rsid w:val="00953C83"/>
    <w:rsid w:val="00954D30"/>
    <w:rsid w:val="00957465"/>
    <w:rsid w:val="009603C0"/>
    <w:rsid w:val="00961FBA"/>
    <w:rsid w:val="009707F8"/>
    <w:rsid w:val="0097602E"/>
    <w:rsid w:val="009859FC"/>
    <w:rsid w:val="00985A08"/>
    <w:rsid w:val="00994727"/>
    <w:rsid w:val="009A1B49"/>
    <w:rsid w:val="009A423C"/>
    <w:rsid w:val="009B00B4"/>
    <w:rsid w:val="009B621A"/>
    <w:rsid w:val="009C27C6"/>
    <w:rsid w:val="009E1256"/>
    <w:rsid w:val="009E3463"/>
    <w:rsid w:val="009E6160"/>
    <w:rsid w:val="009E7589"/>
    <w:rsid w:val="009F1BD6"/>
    <w:rsid w:val="009F33C7"/>
    <w:rsid w:val="009F447F"/>
    <w:rsid w:val="00A03407"/>
    <w:rsid w:val="00A04458"/>
    <w:rsid w:val="00A12B2C"/>
    <w:rsid w:val="00A2456E"/>
    <w:rsid w:val="00A31CBA"/>
    <w:rsid w:val="00A609D6"/>
    <w:rsid w:val="00A63384"/>
    <w:rsid w:val="00A64BD6"/>
    <w:rsid w:val="00A721F2"/>
    <w:rsid w:val="00A832E1"/>
    <w:rsid w:val="00A87EA3"/>
    <w:rsid w:val="00AB1CFC"/>
    <w:rsid w:val="00AB54E1"/>
    <w:rsid w:val="00AC66B0"/>
    <w:rsid w:val="00AD412E"/>
    <w:rsid w:val="00AE43C2"/>
    <w:rsid w:val="00AE5831"/>
    <w:rsid w:val="00AF08F1"/>
    <w:rsid w:val="00B00918"/>
    <w:rsid w:val="00B0320B"/>
    <w:rsid w:val="00B07535"/>
    <w:rsid w:val="00B224E2"/>
    <w:rsid w:val="00B24203"/>
    <w:rsid w:val="00B44EFF"/>
    <w:rsid w:val="00B51847"/>
    <w:rsid w:val="00B6038B"/>
    <w:rsid w:val="00B62F31"/>
    <w:rsid w:val="00B74249"/>
    <w:rsid w:val="00B761EC"/>
    <w:rsid w:val="00B85CBC"/>
    <w:rsid w:val="00B85FE3"/>
    <w:rsid w:val="00B87A2C"/>
    <w:rsid w:val="00B96094"/>
    <w:rsid w:val="00BA3DBD"/>
    <w:rsid w:val="00BD3EE1"/>
    <w:rsid w:val="00BE2A79"/>
    <w:rsid w:val="00BE4A9F"/>
    <w:rsid w:val="00BE5EB8"/>
    <w:rsid w:val="00BF2B3C"/>
    <w:rsid w:val="00C07DE8"/>
    <w:rsid w:val="00C15AD5"/>
    <w:rsid w:val="00C160B9"/>
    <w:rsid w:val="00C34200"/>
    <w:rsid w:val="00C40457"/>
    <w:rsid w:val="00C52FFF"/>
    <w:rsid w:val="00C64FFE"/>
    <w:rsid w:val="00C7011F"/>
    <w:rsid w:val="00C704C1"/>
    <w:rsid w:val="00C71F73"/>
    <w:rsid w:val="00C8037C"/>
    <w:rsid w:val="00C818B3"/>
    <w:rsid w:val="00CA27DA"/>
    <w:rsid w:val="00CA61D0"/>
    <w:rsid w:val="00CD4093"/>
    <w:rsid w:val="00CD6FC4"/>
    <w:rsid w:val="00D210B0"/>
    <w:rsid w:val="00D24D04"/>
    <w:rsid w:val="00D325CF"/>
    <w:rsid w:val="00D33B25"/>
    <w:rsid w:val="00D34B6F"/>
    <w:rsid w:val="00D46403"/>
    <w:rsid w:val="00D46D0C"/>
    <w:rsid w:val="00D52802"/>
    <w:rsid w:val="00D56EDD"/>
    <w:rsid w:val="00D5705B"/>
    <w:rsid w:val="00D6242C"/>
    <w:rsid w:val="00D72664"/>
    <w:rsid w:val="00D73C30"/>
    <w:rsid w:val="00D9769B"/>
    <w:rsid w:val="00DA10B2"/>
    <w:rsid w:val="00DA1EF4"/>
    <w:rsid w:val="00DB3112"/>
    <w:rsid w:val="00DB726C"/>
    <w:rsid w:val="00DC1211"/>
    <w:rsid w:val="00DC7580"/>
    <w:rsid w:val="00DD3E97"/>
    <w:rsid w:val="00E01443"/>
    <w:rsid w:val="00E014DD"/>
    <w:rsid w:val="00E0773E"/>
    <w:rsid w:val="00E14C5E"/>
    <w:rsid w:val="00E15C98"/>
    <w:rsid w:val="00E175FD"/>
    <w:rsid w:val="00E226C1"/>
    <w:rsid w:val="00E370B6"/>
    <w:rsid w:val="00E4348F"/>
    <w:rsid w:val="00E46685"/>
    <w:rsid w:val="00E52151"/>
    <w:rsid w:val="00E62CEF"/>
    <w:rsid w:val="00E6589C"/>
    <w:rsid w:val="00E70853"/>
    <w:rsid w:val="00E714BF"/>
    <w:rsid w:val="00E744BB"/>
    <w:rsid w:val="00E87DF7"/>
    <w:rsid w:val="00E93A5C"/>
    <w:rsid w:val="00E93AD0"/>
    <w:rsid w:val="00EA1556"/>
    <w:rsid w:val="00EA1E89"/>
    <w:rsid w:val="00EA7E51"/>
    <w:rsid w:val="00EC22A0"/>
    <w:rsid w:val="00ED1F2D"/>
    <w:rsid w:val="00EE4C63"/>
    <w:rsid w:val="00EF23E1"/>
    <w:rsid w:val="00EF3061"/>
    <w:rsid w:val="00EF36E3"/>
    <w:rsid w:val="00F048EE"/>
    <w:rsid w:val="00F107E0"/>
    <w:rsid w:val="00F1466C"/>
    <w:rsid w:val="00F230F2"/>
    <w:rsid w:val="00F24E36"/>
    <w:rsid w:val="00F31CC7"/>
    <w:rsid w:val="00F41804"/>
    <w:rsid w:val="00F42E46"/>
    <w:rsid w:val="00F4691E"/>
    <w:rsid w:val="00F82328"/>
    <w:rsid w:val="00F829E7"/>
    <w:rsid w:val="00F83F67"/>
    <w:rsid w:val="00F90175"/>
    <w:rsid w:val="00F95A21"/>
    <w:rsid w:val="00F97154"/>
    <w:rsid w:val="00F97EB6"/>
    <w:rsid w:val="00FA4232"/>
    <w:rsid w:val="00FA5B46"/>
    <w:rsid w:val="00FD1DDA"/>
    <w:rsid w:val="00FD5239"/>
    <w:rsid w:val="00FE7CDD"/>
    <w:rsid w:val="40DBF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7E64D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831"/>
    <w:pPr>
      <w:jc w:val="both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2802"/>
    <w:pPr>
      <w:numPr>
        <w:numId w:val="17"/>
      </w:numPr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D52802"/>
    <w:pPr>
      <w:numPr>
        <w:ilvl w:val="1"/>
        <w:numId w:val="17"/>
      </w:numPr>
      <w:spacing w:after="0"/>
      <w:outlineLvl w:val="1"/>
    </w:pPr>
    <w:rPr>
      <w:caps/>
      <w:spacing w:val="15"/>
      <w:sz w:val="22"/>
      <w:szCs w:val="22"/>
      <w:lang w:val="nl-B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8037C"/>
    <w:pPr>
      <w:numPr>
        <w:ilvl w:val="2"/>
        <w:numId w:val="17"/>
      </w:numPr>
      <w:pBdr>
        <w:top w:val="single" w:sz="6" w:space="2" w:color="727CA3" w:themeColor="accent1"/>
        <w:left w:val="single" w:sz="6" w:space="2" w:color="727CA3" w:themeColor="accent1"/>
      </w:pBdr>
      <w:spacing w:before="300" w:after="0"/>
      <w:outlineLvl w:val="2"/>
    </w:pPr>
    <w:rPr>
      <w:caps/>
      <w:color w:val="363C53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037C"/>
    <w:pPr>
      <w:numPr>
        <w:ilvl w:val="3"/>
        <w:numId w:val="17"/>
      </w:numPr>
      <w:pBdr>
        <w:top w:val="dotted" w:sz="6" w:space="2" w:color="727CA3" w:themeColor="accent1"/>
        <w:left w:val="dotted" w:sz="6" w:space="2" w:color="727CA3" w:themeColor="accent1"/>
      </w:pBdr>
      <w:spacing w:before="300" w:after="0"/>
      <w:outlineLvl w:val="3"/>
    </w:pPr>
    <w:rPr>
      <w:caps/>
      <w:color w:val="525A7D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037C"/>
    <w:pPr>
      <w:numPr>
        <w:ilvl w:val="4"/>
        <w:numId w:val="17"/>
      </w:numPr>
      <w:pBdr>
        <w:bottom w:val="single" w:sz="6" w:space="1" w:color="727CA3" w:themeColor="accent1"/>
      </w:pBdr>
      <w:spacing w:before="300" w:after="0"/>
      <w:outlineLvl w:val="4"/>
    </w:pPr>
    <w:rPr>
      <w:caps/>
      <w:color w:val="525A7D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037C"/>
    <w:pPr>
      <w:numPr>
        <w:ilvl w:val="5"/>
        <w:numId w:val="17"/>
      </w:numPr>
      <w:pBdr>
        <w:bottom w:val="dotted" w:sz="6" w:space="1" w:color="727CA3" w:themeColor="accent1"/>
      </w:pBdr>
      <w:spacing w:before="300" w:after="0"/>
      <w:outlineLvl w:val="5"/>
    </w:pPr>
    <w:rPr>
      <w:caps/>
      <w:color w:val="525A7D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037C"/>
    <w:pPr>
      <w:numPr>
        <w:ilvl w:val="6"/>
        <w:numId w:val="17"/>
      </w:numPr>
      <w:spacing w:before="300" w:after="0"/>
      <w:outlineLvl w:val="6"/>
    </w:pPr>
    <w:rPr>
      <w:caps/>
      <w:color w:val="525A7D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037C"/>
    <w:pPr>
      <w:numPr>
        <w:ilvl w:val="7"/>
        <w:numId w:val="17"/>
      </w:num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037C"/>
    <w:pPr>
      <w:numPr>
        <w:ilvl w:val="8"/>
        <w:numId w:val="17"/>
      </w:num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2802"/>
    <w:rPr>
      <w:b/>
      <w:bCs/>
      <w:caps/>
      <w:color w:val="FFFFFF" w:themeColor="background1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C8037C"/>
    <w:pPr>
      <w:spacing w:before="720"/>
    </w:pPr>
    <w:rPr>
      <w:caps/>
      <w:color w:val="727CA3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8037C"/>
    <w:rPr>
      <w:caps/>
      <w:color w:val="727CA3" w:themeColor="accent1"/>
      <w:spacing w:val="10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D52802"/>
    <w:rPr>
      <w:caps/>
      <w:spacing w:val="15"/>
      <w:lang w:val="nl-BE"/>
    </w:rPr>
  </w:style>
  <w:style w:type="character" w:customStyle="1" w:styleId="Heading3Char">
    <w:name w:val="Heading 3 Char"/>
    <w:basedOn w:val="DefaultParagraphFont"/>
    <w:link w:val="Heading3"/>
    <w:uiPriority w:val="9"/>
    <w:rsid w:val="00C8037C"/>
    <w:rPr>
      <w:caps/>
      <w:color w:val="363C53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037C"/>
    <w:rPr>
      <w:caps/>
      <w:color w:val="525A7D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037C"/>
    <w:rPr>
      <w:caps/>
      <w:color w:val="525A7D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037C"/>
    <w:rPr>
      <w:caps/>
      <w:color w:val="525A7D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037C"/>
    <w:rPr>
      <w:caps/>
      <w:color w:val="525A7D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037C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037C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8037C"/>
    <w:rPr>
      <w:b/>
      <w:bCs/>
      <w:color w:val="525A7D" w:themeColor="accent1" w:themeShade="BF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037C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8037C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C8037C"/>
    <w:rPr>
      <w:b/>
      <w:bCs/>
    </w:rPr>
  </w:style>
  <w:style w:type="character" w:styleId="Emphasis">
    <w:name w:val="Emphasis"/>
    <w:uiPriority w:val="20"/>
    <w:qFormat/>
    <w:rsid w:val="00C8037C"/>
    <w:rPr>
      <w:caps/>
      <w:color w:val="363C53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C8037C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C8037C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C8037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8037C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C8037C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037C"/>
    <w:pPr>
      <w:pBdr>
        <w:top w:val="single" w:sz="4" w:space="10" w:color="727CA3" w:themeColor="accent1"/>
        <w:left w:val="single" w:sz="4" w:space="10" w:color="727CA3" w:themeColor="accent1"/>
      </w:pBdr>
      <w:spacing w:after="0"/>
      <w:ind w:left="1296" w:right="1152"/>
    </w:pPr>
    <w:rPr>
      <w:i/>
      <w:iCs/>
      <w:color w:val="727CA3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037C"/>
    <w:rPr>
      <w:i/>
      <w:iCs/>
      <w:color w:val="727CA3" w:themeColor="accent1"/>
      <w:sz w:val="20"/>
      <w:szCs w:val="20"/>
    </w:rPr>
  </w:style>
  <w:style w:type="character" w:styleId="SubtleEmphasis">
    <w:name w:val="Subtle Emphasis"/>
    <w:uiPriority w:val="19"/>
    <w:qFormat/>
    <w:rsid w:val="00C8037C"/>
    <w:rPr>
      <w:i/>
      <w:iCs/>
      <w:color w:val="363C53" w:themeColor="accent1" w:themeShade="7F"/>
    </w:rPr>
  </w:style>
  <w:style w:type="character" w:styleId="IntenseEmphasis">
    <w:name w:val="Intense Emphasis"/>
    <w:uiPriority w:val="21"/>
    <w:qFormat/>
    <w:rsid w:val="00C8037C"/>
    <w:rPr>
      <w:b/>
      <w:bCs/>
      <w:caps/>
      <w:color w:val="363C53" w:themeColor="accent1" w:themeShade="7F"/>
      <w:spacing w:val="10"/>
    </w:rPr>
  </w:style>
  <w:style w:type="character" w:styleId="SubtleReference">
    <w:name w:val="Subtle Reference"/>
    <w:uiPriority w:val="31"/>
    <w:qFormat/>
    <w:rsid w:val="00C8037C"/>
    <w:rPr>
      <w:b/>
      <w:bCs/>
      <w:color w:val="727CA3" w:themeColor="accent1"/>
    </w:rPr>
  </w:style>
  <w:style w:type="character" w:styleId="IntenseReference">
    <w:name w:val="Intense Reference"/>
    <w:uiPriority w:val="32"/>
    <w:qFormat/>
    <w:rsid w:val="00C8037C"/>
    <w:rPr>
      <w:b/>
      <w:bCs/>
      <w:i/>
      <w:iCs/>
      <w:caps/>
      <w:color w:val="727CA3" w:themeColor="accent1"/>
    </w:rPr>
  </w:style>
  <w:style w:type="character" w:styleId="BookTitle">
    <w:name w:val="Book Title"/>
    <w:uiPriority w:val="33"/>
    <w:qFormat/>
    <w:rsid w:val="00C8037C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8037C"/>
    <w:pPr>
      <w:outlineLvl w:val="9"/>
    </w:pPr>
  </w:style>
  <w:style w:type="table" w:styleId="TableGrid">
    <w:name w:val="Table Grid"/>
    <w:basedOn w:val="TableNormal"/>
    <w:rsid w:val="001878BA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">
    <w:name w:val="Light List - Accent 11"/>
    <w:basedOn w:val="TableNormal"/>
    <w:uiPriority w:val="61"/>
    <w:rsid w:val="00D4640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727CA3" w:themeColor="accent1"/>
        <w:left w:val="single" w:sz="8" w:space="0" w:color="727CA3" w:themeColor="accent1"/>
        <w:bottom w:val="single" w:sz="8" w:space="0" w:color="727CA3" w:themeColor="accent1"/>
        <w:right w:val="single" w:sz="8" w:space="0" w:color="727CA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27CA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7CA3" w:themeColor="accent1"/>
          <w:left w:val="single" w:sz="8" w:space="0" w:color="727CA3" w:themeColor="accent1"/>
          <w:bottom w:val="single" w:sz="8" w:space="0" w:color="727CA3" w:themeColor="accent1"/>
          <w:right w:val="single" w:sz="8" w:space="0" w:color="727CA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27CA3" w:themeColor="accent1"/>
          <w:left w:val="single" w:sz="8" w:space="0" w:color="727CA3" w:themeColor="accent1"/>
          <w:bottom w:val="single" w:sz="8" w:space="0" w:color="727CA3" w:themeColor="accent1"/>
          <w:right w:val="single" w:sz="8" w:space="0" w:color="727CA3" w:themeColor="accent1"/>
        </w:tcBorders>
      </w:tcPr>
    </w:tblStylePr>
    <w:tblStylePr w:type="band1Horz">
      <w:tblPr/>
      <w:tcPr>
        <w:tcBorders>
          <w:top w:val="single" w:sz="8" w:space="0" w:color="727CA3" w:themeColor="accent1"/>
          <w:left w:val="single" w:sz="8" w:space="0" w:color="727CA3" w:themeColor="accent1"/>
          <w:bottom w:val="single" w:sz="8" w:space="0" w:color="727CA3" w:themeColor="accent1"/>
          <w:right w:val="single" w:sz="8" w:space="0" w:color="727CA3" w:themeColor="accent1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EF23E1"/>
    <w:pPr>
      <w:tabs>
        <w:tab w:val="left" w:pos="400"/>
        <w:tab w:val="right" w:leader="dot" w:pos="9062"/>
      </w:tabs>
      <w:spacing w:after="100"/>
      <w:pPrChange w:id="0" w:author="Author">
        <w:pPr>
          <w:spacing w:before="200" w:after="100" w:line="276" w:lineRule="auto"/>
          <w:jc w:val="both"/>
        </w:pPr>
      </w:pPrChange>
    </w:pPr>
    <w:rPr>
      <w:rPrChange w:id="0" w:author="Author">
        <w:rPr>
          <w:rFonts w:asciiTheme="minorHAnsi" w:eastAsiaTheme="minorEastAsia" w:hAnsiTheme="minorHAnsi" w:cstheme="minorBidi"/>
          <w:lang w:val="en-US" w:eastAsia="en-US" w:bidi="en-US"/>
        </w:rPr>
      </w:rPrChange>
    </w:rPr>
  </w:style>
  <w:style w:type="paragraph" w:styleId="TOC2">
    <w:name w:val="toc 2"/>
    <w:basedOn w:val="Normal"/>
    <w:next w:val="Normal"/>
    <w:autoRedefine/>
    <w:uiPriority w:val="39"/>
    <w:unhideWhenUsed/>
    <w:rsid w:val="0009483B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09483B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09483B"/>
    <w:rPr>
      <w:color w:val="B292CA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483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483B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89284D"/>
    <w:pPr>
      <w:spacing w:before="60" w:after="60" w:line="240" w:lineRule="auto"/>
      <w:jc w:val="left"/>
    </w:pPr>
    <w:rPr>
      <w:rFonts w:ascii="ClassGarmnd BT" w:eastAsia="Times New Roman" w:hAnsi="ClassGarmnd BT" w:cs="Times New Roman"/>
      <w:sz w:val="22"/>
      <w:lang w:val="en-GB" w:bidi="ar-SA"/>
    </w:rPr>
  </w:style>
  <w:style w:type="paragraph" w:customStyle="1" w:styleId="DefaultParagraphFontParaChar">
    <w:name w:val="Default Paragraph Font Para Char"/>
    <w:basedOn w:val="Normal"/>
    <w:rsid w:val="0089284D"/>
    <w:pPr>
      <w:spacing w:before="0" w:after="160" w:line="240" w:lineRule="exact"/>
      <w:jc w:val="left"/>
    </w:pPr>
    <w:rPr>
      <w:rFonts w:ascii="Verdana" w:eastAsia="Times New Roman" w:hAnsi="Verdana" w:cs="Times New Roman"/>
      <w:lang w:val="en-GB" w:bidi="ar-SA"/>
    </w:rPr>
  </w:style>
  <w:style w:type="paragraph" w:customStyle="1" w:styleId="TableText">
    <w:name w:val="Table Text"/>
    <w:basedOn w:val="Normal"/>
    <w:rsid w:val="0089284D"/>
    <w:pPr>
      <w:spacing w:before="60" w:after="60" w:line="240" w:lineRule="auto"/>
      <w:jc w:val="left"/>
    </w:pPr>
    <w:rPr>
      <w:rFonts w:ascii="ClassGarmnd BT" w:eastAsia="Times New Roman" w:hAnsi="ClassGarmnd BT" w:cs="Times New Roman"/>
      <w:sz w:val="22"/>
      <w:lang w:val="en-GB" w:bidi="ar-SA"/>
    </w:rPr>
  </w:style>
  <w:style w:type="paragraph" w:customStyle="1" w:styleId="TableHeaderText">
    <w:name w:val="Table Header Text"/>
    <w:basedOn w:val="TableText"/>
    <w:rsid w:val="0089284D"/>
    <w:pPr>
      <w:jc w:val="center"/>
    </w:pPr>
    <w:rPr>
      <w:b/>
    </w:rPr>
  </w:style>
  <w:style w:type="character" w:customStyle="1" w:styleId="Bold">
    <w:name w:val="Bold"/>
    <w:basedOn w:val="DefaultParagraphFont"/>
    <w:rsid w:val="0089284D"/>
    <w:rPr>
      <w:b/>
    </w:rPr>
  </w:style>
  <w:style w:type="paragraph" w:customStyle="1" w:styleId="Clear">
    <w:name w:val="Clear"/>
    <w:basedOn w:val="BlockText"/>
    <w:rsid w:val="0089284D"/>
    <w:pPr>
      <w:jc w:val="both"/>
    </w:pPr>
  </w:style>
  <w:style w:type="character" w:styleId="CommentReference">
    <w:name w:val="annotation reference"/>
    <w:basedOn w:val="DefaultParagraphFont"/>
    <w:uiPriority w:val="99"/>
    <w:semiHidden/>
    <w:unhideWhenUsed/>
    <w:rsid w:val="00726A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6A9E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6A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6A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6A9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2456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56E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2456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56E"/>
    <w:rPr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392C26"/>
    <w:pPr>
      <w:spacing w:before="0" w:after="0" w:line="240" w:lineRule="auto"/>
      <w:jc w:val="left"/>
    </w:pPr>
    <w:rPr>
      <w:rFonts w:ascii="Consolas" w:eastAsiaTheme="minorHAnsi" w:hAnsi="Consolas"/>
      <w:sz w:val="21"/>
      <w:szCs w:val="21"/>
      <w:lang w:val="nl-BE" w:bidi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392C26"/>
    <w:rPr>
      <w:rFonts w:ascii="Consolas" w:eastAsiaTheme="minorHAnsi" w:hAnsi="Consolas"/>
      <w:sz w:val="21"/>
      <w:szCs w:val="21"/>
      <w:lang w:val="nl-BE" w:bidi="ar-SA"/>
    </w:rPr>
  </w:style>
  <w:style w:type="paragraph" w:styleId="Revision">
    <w:name w:val="Revision"/>
    <w:hidden/>
    <w:uiPriority w:val="99"/>
    <w:semiHidden/>
    <w:rsid w:val="005B5093"/>
    <w:pPr>
      <w:spacing w:before="0" w:after="0" w:line="240" w:lineRule="auto"/>
    </w:pPr>
    <w:rPr>
      <w:sz w:val="20"/>
      <w:szCs w:val="20"/>
    </w:rPr>
  </w:style>
  <w:style w:type="paragraph" w:customStyle="1" w:styleId="bottomtitle">
    <w:name w:val="bottom title"/>
    <w:basedOn w:val="Normal"/>
    <w:rsid w:val="00A63384"/>
    <w:pPr>
      <w:framePr w:hSpace="142" w:wrap="auto" w:hAnchor="text" w:yAlign="bottom"/>
      <w:spacing w:before="60" w:after="60" w:line="240" w:lineRule="auto"/>
      <w:jc w:val="center"/>
    </w:pPr>
    <w:rPr>
      <w:rFonts w:ascii="Arial" w:eastAsia="Times New Roman" w:hAnsi="Arial" w:cs="Times New Roman"/>
      <w:b/>
      <w:color w:val="004440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rigin">
      <a:dk1>
        <a:sysClr val="windowText" lastClr="000000"/>
      </a:dk1>
      <a:lt1>
        <a:sysClr val="window" lastClr="FFFFFF"/>
      </a:lt1>
      <a:dk2>
        <a:srgbClr val="464653"/>
      </a:dk2>
      <a:lt2>
        <a:srgbClr val="DDE9EC"/>
      </a:lt2>
      <a:accent1>
        <a:srgbClr val="727CA3"/>
      </a:accent1>
      <a:accent2>
        <a:srgbClr val="9FB8CD"/>
      </a:accent2>
      <a:accent3>
        <a:srgbClr val="D2DA7A"/>
      </a:accent3>
      <a:accent4>
        <a:srgbClr val="FADA7A"/>
      </a:accent4>
      <a:accent5>
        <a:srgbClr val="B88472"/>
      </a:accent5>
      <a:accent6>
        <a:srgbClr val="8E736A"/>
      </a:accent6>
      <a:hlink>
        <a:srgbClr val="B292CA"/>
      </a:hlink>
      <a:folHlink>
        <a:srgbClr val="6B56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4A7C06F9D9446BD056233F53FC78F" ma:contentTypeVersion="4" ma:contentTypeDescription="Create a new document." ma:contentTypeScope="" ma:versionID="3a6798e51926c227b00ff49960ff89cb">
  <xsd:schema xmlns:xsd="http://www.w3.org/2001/XMLSchema" xmlns:xs="http://www.w3.org/2001/XMLSchema" xmlns:p="http://schemas.microsoft.com/office/2006/metadata/properties" xmlns:ns2="4f2e0756-f9a5-4146-84bc-51e362a6b912" xmlns:ns3="ac035a5b-25a4-4599-83d4-ac3ae10ea396" targetNamespace="http://schemas.microsoft.com/office/2006/metadata/properties" ma:root="true" ma:fieldsID="1e27668f543473eb7962b9ef496169ea" ns2:_="" ns3:_="">
    <xsd:import namespace="4f2e0756-f9a5-4146-84bc-51e362a6b912"/>
    <xsd:import namespace="ac035a5b-25a4-4599-83d4-ac3ae10ea3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e0756-f9a5-4146-84bc-51e362a6b9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35a5b-25a4-4599-83d4-ac3ae10ea39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2CBF7F-AD43-43DC-940F-27168D6172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982BC4-D782-473E-BD85-9D68881AFCFD}">
  <ds:schemaRefs>
    <ds:schemaRef ds:uri="http://purl.org/dc/dcmitype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terms/"/>
    <ds:schemaRef ds:uri="http://purl.org/dc/elements/1.1/"/>
    <ds:schemaRef ds:uri="4f2e0756-f9a5-4146-84bc-51e362a6b912"/>
    <ds:schemaRef ds:uri="http://schemas.microsoft.com/office/infopath/2007/PartnerControls"/>
    <ds:schemaRef ds:uri="ac035a5b-25a4-4599-83d4-ac3ae10ea39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8489887-A11B-49E3-A5CD-19F7610BB1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57C9D6-E73D-4A71-A2D6-12947D34675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1263</Words>
  <Characters>7201</Characters>
  <Application>Microsoft Office Word</Application>
  <DocSecurity>0</DocSecurity>
  <Lines>60</Lines>
  <Paragraphs>16</Paragraphs>
  <ScaleCrop>false</ScaleCrop>
  <Company/>
  <LinksUpToDate>false</LinksUpToDate>
  <CharactersWithSpaces>8448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2020-02-28T10:53:00Z</dcterms:created>
  <dcterms:modified xsi:type="dcterms:W3CDTF">2023-07-13T21:38:00Z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0x01010098E4A7C06F9D9446BD056233F53FC78F</vt:lpwstr>
  </property>
  <property fmtid="{D5CDD505-2E9C-101B-9397-08002B2CF9AE}" pid="3" name="MSIP_Label_24e385bf-241d-406f-8674-a38a56a9c183_Enabled">
    <vt:lpwstr>true</vt:lpwstr>
  </property>
  <property fmtid="{D5CDD505-2E9C-101B-9397-08002B2CF9AE}" pid="4" name="MSIP_Label_24e385bf-241d-406f-8674-a38a56a9c183_SetDate">
    <vt:lpwstr>2023-01-13T10:59:35Z</vt:lpwstr>
  </property>
  <property fmtid="{D5CDD505-2E9C-101B-9397-08002B2CF9AE}" pid="5" name="MSIP_Label_24e385bf-241d-406f-8674-a38a56a9c183_Method">
    <vt:lpwstr>Privileged</vt:lpwstr>
  </property>
  <property fmtid="{D5CDD505-2E9C-101B-9397-08002B2CF9AE}" pid="6" name="MSIP_Label_24e385bf-241d-406f-8674-a38a56a9c183_Name">
    <vt:lpwstr>Public (temp)</vt:lpwstr>
  </property>
  <property fmtid="{D5CDD505-2E9C-101B-9397-08002B2CF9AE}" pid="7" name="MSIP_Label_24e385bf-241d-406f-8674-a38a56a9c183_SiteId">
    <vt:lpwstr>289a113b-74ef-4240-980d-e2725565ff1e</vt:lpwstr>
  </property>
  <property fmtid="{D5CDD505-2E9C-101B-9397-08002B2CF9AE}" pid="8" name="MSIP_Label_24e385bf-241d-406f-8674-a38a56a9c183_ActionId">
    <vt:lpwstr>5252e99d-5360-4081-8612-8cafc9d5757e</vt:lpwstr>
  </property>
  <property fmtid="{D5CDD505-2E9C-101B-9397-08002B2CF9AE}" pid="9" name="MSIP_Label_24e385bf-241d-406f-8674-a38a56a9c183_ContentBits">
    <vt:lpwstr>0</vt:lpwstr>
  </property>
  <property fmtid="{D5CDD505-2E9C-101B-9397-08002B2CF9AE}" pid="10" name="MSIP_Label_defa4170-0d19-0005-0004-bc88714345d2_Enabled">
    <vt:lpwstr>true</vt:lpwstr>
  </property>
  <property fmtid="{D5CDD505-2E9C-101B-9397-08002B2CF9AE}" pid="11" name="MSIP_Label_defa4170-0d19-0005-0004-bc88714345d2_SetDate">
    <vt:lpwstr>2023-07-06T12:10:48Z</vt:lpwstr>
  </property>
  <property fmtid="{D5CDD505-2E9C-101B-9397-08002B2CF9AE}" pid="12" name="MSIP_Label_defa4170-0d19-0005-0004-bc88714345d2_Method">
    <vt:lpwstr>Standard</vt:lpwstr>
  </property>
  <property fmtid="{D5CDD505-2E9C-101B-9397-08002B2CF9AE}" pid="13" name="MSIP_Label_defa4170-0d19-0005-0004-bc88714345d2_Name">
    <vt:lpwstr>defa4170-0d19-0005-0004-bc88714345d2</vt:lpwstr>
  </property>
  <property fmtid="{D5CDD505-2E9C-101B-9397-08002B2CF9AE}" pid="14" name="MSIP_Label_defa4170-0d19-0005-0004-bc88714345d2_SiteId">
    <vt:lpwstr>64a14e07-1f73-44ae-9c7f-6fc415b4512e</vt:lpwstr>
  </property>
  <property fmtid="{D5CDD505-2E9C-101B-9397-08002B2CF9AE}" pid="15" name="MSIP_Label_defa4170-0d19-0005-0004-bc88714345d2_ActionId">
    <vt:lpwstr>67abd443-9817-4b98-869a-7f208df4a95f</vt:lpwstr>
  </property>
  <property fmtid="{D5CDD505-2E9C-101B-9397-08002B2CF9AE}" pid="16" name="MSIP_Label_defa4170-0d19-0005-0004-bc88714345d2_ContentBits">
    <vt:lpwstr>0</vt:lpwstr>
  </property>
</Properties>
</file>